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A135A" w14:textId="613F6BFC" w:rsidR="00D31D1B" w:rsidRPr="008C5AAE" w:rsidRDefault="00D31D1B" w:rsidP="00D31D1B">
      <w:pPr>
        <w:pStyle w:val="CRCoverPage"/>
        <w:tabs>
          <w:tab w:val="right" w:pos="9639"/>
        </w:tabs>
        <w:spacing w:after="0"/>
        <w:rPr>
          <w:b/>
          <w:noProof/>
          <w:sz w:val="28"/>
        </w:rPr>
      </w:pPr>
      <w:r w:rsidRPr="008C5AAE">
        <w:rPr>
          <w:b/>
          <w:noProof/>
          <w:sz w:val="24"/>
        </w:rPr>
        <w:t>3GPP TSG-RAN WG5 Meeting #</w:t>
      </w:r>
      <w:r w:rsidR="001D0BAA" w:rsidRPr="008C5AAE">
        <w:rPr>
          <w:b/>
          <w:noProof/>
          <w:sz w:val="24"/>
        </w:rPr>
        <w:t>9</w:t>
      </w:r>
      <w:r w:rsidR="00696BE3">
        <w:rPr>
          <w:b/>
          <w:noProof/>
          <w:sz w:val="24"/>
        </w:rPr>
        <w:t>7</w:t>
      </w:r>
      <w:r w:rsidRPr="008C5AAE">
        <w:rPr>
          <w:b/>
          <w:i/>
          <w:noProof/>
          <w:sz w:val="28"/>
        </w:rPr>
        <w:tab/>
      </w:r>
      <w:r w:rsidR="00696BE3" w:rsidRPr="00696BE3">
        <w:rPr>
          <w:b/>
          <w:i/>
          <w:noProof/>
          <w:sz w:val="28"/>
        </w:rPr>
        <w:t>R5-226002</w:t>
      </w:r>
    </w:p>
    <w:p w14:paraId="280537EB" w14:textId="54994352" w:rsidR="00D31D1B" w:rsidRPr="008C5AAE" w:rsidRDefault="00696BE3" w:rsidP="001D0BAA">
      <w:pPr>
        <w:pStyle w:val="CRCoverPage"/>
        <w:outlineLvl w:val="0"/>
        <w:rPr>
          <w:b/>
          <w:noProof/>
          <w:sz w:val="24"/>
        </w:rPr>
      </w:pPr>
      <w:r w:rsidRPr="00696BE3">
        <w:rPr>
          <w:b/>
          <w:noProof/>
          <w:sz w:val="24"/>
        </w:rPr>
        <w:t>Toulouse, France, November 14 - 18 2022</w:t>
      </w:r>
      <w:r w:rsidR="001D0BAA" w:rsidRPr="008C5AAE">
        <w:fldChar w:fldCharType="begin"/>
      </w:r>
      <w:r w:rsidR="001D0BAA" w:rsidRPr="008C5AAE">
        <w:instrText xml:space="preserve"> DOCPROPERTY  Country  \* MERGEFORMAT </w:instrText>
      </w:r>
      <w:r w:rsidR="001D0BAA" w:rsidRPr="008C5AAE">
        <w:fldChar w:fldCharType="end"/>
      </w:r>
      <w:r w:rsidR="00D31D1B" w:rsidRPr="008C5AAE">
        <w:rPr>
          <w:rFonts w:eastAsia="Batang" w:cs="Arial"/>
          <w:b/>
          <w:sz w:val="24"/>
          <w:lang w:eastAsia="zh-CN"/>
        </w:rPr>
        <w:tab/>
      </w:r>
    </w:p>
    <w:p w14:paraId="6B3EEC23" w14:textId="77777777" w:rsidR="00D31D1B" w:rsidRPr="008C5AAE" w:rsidRDefault="00D31D1B" w:rsidP="00D31D1B">
      <w:pPr>
        <w:pBdr>
          <w:bottom w:val="single" w:sz="4" w:space="1" w:color="auto"/>
        </w:pBdr>
        <w:tabs>
          <w:tab w:val="right" w:pos="9639"/>
        </w:tabs>
        <w:overflowPunct/>
        <w:autoSpaceDE/>
        <w:adjustRightInd/>
        <w:jc w:val="both"/>
        <w:outlineLvl w:val="0"/>
        <w:rPr>
          <w:rFonts w:ascii="Arial" w:eastAsia="Batang" w:hAnsi="Arial" w:cs="Arial"/>
          <w:b/>
          <w:sz w:val="24"/>
          <w:lang w:eastAsia="zh-CN"/>
        </w:rPr>
      </w:pPr>
    </w:p>
    <w:p w14:paraId="67F5FCA3" w14:textId="77777777" w:rsidR="00D31D1B" w:rsidRPr="008C5AAE" w:rsidRDefault="00D31D1B" w:rsidP="00D31D1B">
      <w:pPr>
        <w:tabs>
          <w:tab w:val="left" w:pos="2127"/>
        </w:tabs>
        <w:overflowPunct/>
        <w:autoSpaceDE/>
        <w:adjustRightInd/>
        <w:spacing w:after="0"/>
        <w:ind w:left="2126" w:hanging="2126"/>
        <w:jc w:val="both"/>
        <w:outlineLvl w:val="0"/>
        <w:rPr>
          <w:rFonts w:ascii="Arial" w:eastAsia="Batang" w:hAnsi="Arial"/>
          <w:b/>
          <w:lang w:val="en-US" w:eastAsia="zh-CN"/>
        </w:rPr>
      </w:pPr>
      <w:r w:rsidRPr="008C5AAE">
        <w:rPr>
          <w:rFonts w:ascii="Arial" w:eastAsia="Batang" w:hAnsi="Arial"/>
          <w:b/>
          <w:lang w:val="en-US" w:eastAsia="zh-CN"/>
        </w:rPr>
        <w:t>Source:</w:t>
      </w:r>
      <w:r w:rsidRPr="008C5AAE">
        <w:rPr>
          <w:rFonts w:ascii="Arial" w:eastAsia="Batang" w:hAnsi="Arial"/>
          <w:b/>
          <w:lang w:val="en-US" w:eastAsia="zh-CN"/>
        </w:rPr>
        <w:tab/>
      </w:r>
      <w:r w:rsidR="000058B4" w:rsidRPr="008C5AAE">
        <w:rPr>
          <w:rFonts w:ascii="Arial" w:eastAsia="Batang" w:hAnsi="Arial"/>
          <w:b/>
          <w:lang w:val="en-US" w:eastAsia="zh-CN"/>
        </w:rPr>
        <w:t>Ericsson</w:t>
      </w:r>
    </w:p>
    <w:p w14:paraId="62E9F837" w14:textId="51582CD6" w:rsidR="00D31D1B" w:rsidRPr="008C5AAE" w:rsidRDefault="00D31D1B" w:rsidP="00AA1873">
      <w:pPr>
        <w:tabs>
          <w:tab w:val="left" w:pos="2127"/>
        </w:tabs>
        <w:overflowPunct/>
        <w:autoSpaceDE/>
        <w:adjustRightInd/>
        <w:spacing w:after="0"/>
        <w:ind w:left="2126" w:hanging="2126"/>
        <w:jc w:val="both"/>
        <w:outlineLvl w:val="0"/>
        <w:rPr>
          <w:rFonts w:ascii="Arial" w:eastAsia="Batang" w:hAnsi="Arial" w:cs="Arial"/>
          <w:b/>
          <w:lang w:eastAsia="zh-CN"/>
        </w:rPr>
      </w:pPr>
      <w:r w:rsidRPr="008C5AAE">
        <w:rPr>
          <w:rFonts w:ascii="Arial" w:eastAsia="Batang" w:hAnsi="Arial" w:cs="Arial"/>
          <w:b/>
          <w:lang w:eastAsia="zh-CN"/>
        </w:rPr>
        <w:t>Title:</w:t>
      </w:r>
      <w:r w:rsidRPr="008C5AAE">
        <w:rPr>
          <w:rFonts w:ascii="Arial" w:eastAsia="Batang" w:hAnsi="Arial" w:cs="Arial"/>
          <w:b/>
          <w:lang w:eastAsia="zh-CN"/>
        </w:rPr>
        <w:tab/>
      </w:r>
      <w:r w:rsidR="004D58DD" w:rsidRPr="008C5AAE">
        <w:rPr>
          <w:rFonts w:ascii="Arial" w:eastAsia="Batang" w:hAnsi="Arial" w:cs="Arial"/>
          <w:b/>
          <w:lang w:eastAsia="zh-CN"/>
        </w:rPr>
        <w:t>RAN5#</w:t>
      </w:r>
      <w:r w:rsidR="007C54AE" w:rsidRPr="008C5AAE">
        <w:rPr>
          <w:rFonts w:ascii="Arial" w:eastAsia="Batang" w:hAnsi="Arial" w:cs="Arial"/>
          <w:b/>
          <w:lang w:eastAsia="zh-CN"/>
        </w:rPr>
        <w:t>9</w:t>
      </w:r>
      <w:r w:rsidR="00696BE3">
        <w:rPr>
          <w:rFonts w:ascii="Arial" w:eastAsia="Batang" w:hAnsi="Arial" w:cs="Arial"/>
          <w:b/>
          <w:lang w:eastAsia="zh-CN"/>
        </w:rPr>
        <w:t>7</w:t>
      </w:r>
      <w:r w:rsidR="000058B4" w:rsidRPr="008C5AAE">
        <w:rPr>
          <w:rFonts w:ascii="Arial" w:eastAsia="Batang" w:hAnsi="Arial" w:cs="Arial"/>
          <w:b/>
          <w:lang w:eastAsia="zh-CN"/>
        </w:rPr>
        <w:t xml:space="preserve"> summary of changes to RAN5 test cases with potential impact on GCF and PTCRB</w:t>
      </w:r>
    </w:p>
    <w:p w14:paraId="44E4519D" w14:textId="77777777" w:rsidR="00D31D1B" w:rsidRPr="008C5AAE" w:rsidRDefault="00D31D1B" w:rsidP="00D31D1B">
      <w:pPr>
        <w:tabs>
          <w:tab w:val="left" w:pos="2127"/>
        </w:tabs>
        <w:overflowPunct/>
        <w:autoSpaceDE/>
        <w:adjustRightInd/>
        <w:spacing w:after="0"/>
        <w:ind w:left="2126" w:hanging="2126"/>
        <w:jc w:val="both"/>
        <w:outlineLvl w:val="0"/>
        <w:rPr>
          <w:rFonts w:ascii="Arial" w:eastAsia="Batang" w:hAnsi="Arial"/>
          <w:b/>
          <w:lang w:eastAsia="zh-CN"/>
        </w:rPr>
      </w:pPr>
      <w:r w:rsidRPr="008C5AAE">
        <w:rPr>
          <w:rFonts w:ascii="Arial" w:eastAsia="Batang" w:hAnsi="Arial"/>
          <w:b/>
          <w:lang w:eastAsia="zh-CN"/>
        </w:rPr>
        <w:t>Document for:</w:t>
      </w:r>
      <w:r w:rsidRPr="008C5AAE">
        <w:rPr>
          <w:rFonts w:ascii="Arial" w:eastAsia="Batang" w:hAnsi="Arial"/>
          <w:b/>
          <w:lang w:eastAsia="zh-CN"/>
        </w:rPr>
        <w:tab/>
      </w:r>
      <w:r w:rsidR="000058B4" w:rsidRPr="008C5AAE">
        <w:rPr>
          <w:rFonts w:ascii="Arial" w:eastAsia="Batang" w:hAnsi="Arial"/>
          <w:b/>
          <w:lang w:eastAsia="zh-CN"/>
        </w:rPr>
        <w:t>Information</w:t>
      </w:r>
    </w:p>
    <w:p w14:paraId="061BC2A4" w14:textId="77777777" w:rsidR="00D31D1B" w:rsidRPr="008C5AAE" w:rsidRDefault="00D31D1B" w:rsidP="00D31D1B">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sidRPr="008C5AAE">
        <w:rPr>
          <w:rFonts w:ascii="Arial" w:eastAsia="Batang" w:hAnsi="Arial"/>
          <w:b/>
          <w:lang w:eastAsia="zh-CN"/>
        </w:rPr>
        <w:t>Agenda Item:</w:t>
      </w:r>
      <w:r w:rsidRPr="008C5AAE">
        <w:rPr>
          <w:rFonts w:ascii="Arial" w:eastAsia="Batang" w:hAnsi="Arial"/>
          <w:b/>
          <w:lang w:eastAsia="zh-CN"/>
        </w:rPr>
        <w:tab/>
      </w:r>
      <w:r w:rsidR="00AA1873" w:rsidRPr="008C5AAE">
        <w:rPr>
          <w:rFonts w:ascii="Arial" w:eastAsia="Batang" w:hAnsi="Arial"/>
          <w:b/>
          <w:lang w:eastAsia="zh-CN"/>
        </w:rPr>
        <w:t>7.5</w:t>
      </w:r>
    </w:p>
    <w:p w14:paraId="7206AF71" w14:textId="77777777" w:rsidR="00853A06" w:rsidRPr="008C5AAE" w:rsidRDefault="00853A06" w:rsidP="00853A06">
      <w:pPr>
        <w:jc w:val="both"/>
        <w:textAlignment w:val="auto"/>
        <w:rPr>
          <w:rFonts w:ascii="Arial" w:hAnsi="Arial" w:cs="Arial"/>
          <w:b/>
        </w:rPr>
      </w:pPr>
    </w:p>
    <w:p w14:paraId="05858627" w14:textId="77777777" w:rsidR="00D31D1B" w:rsidRPr="008C5AAE" w:rsidRDefault="00D31D1B" w:rsidP="00D31D1B">
      <w:pPr>
        <w:numPr>
          <w:ilvl w:val="0"/>
          <w:numId w:val="6"/>
        </w:numPr>
        <w:jc w:val="both"/>
        <w:textAlignment w:val="auto"/>
        <w:rPr>
          <w:rFonts w:ascii="Arial" w:hAnsi="Arial" w:cs="Arial"/>
          <w:b/>
        </w:rPr>
      </w:pPr>
      <w:r w:rsidRPr="008C5AAE">
        <w:rPr>
          <w:rFonts w:ascii="Arial" w:hAnsi="Arial" w:cs="Arial"/>
          <w:b/>
        </w:rPr>
        <w:t>Introduction</w:t>
      </w:r>
    </w:p>
    <w:p w14:paraId="6E7842A2" w14:textId="6F5027FF" w:rsidR="00237CF4" w:rsidRPr="008C5AAE" w:rsidRDefault="000058B4" w:rsidP="00D31D1B">
      <w:pPr>
        <w:rPr>
          <w:rFonts w:ascii="Arial" w:hAnsi="Arial" w:cs="Arial"/>
        </w:rPr>
      </w:pPr>
      <w:r w:rsidRPr="008C5AAE">
        <w:rPr>
          <w:rFonts w:ascii="Arial" w:hAnsi="Arial" w:cs="Arial"/>
        </w:rPr>
        <w:t>The purpose of this document is to highlight the changes to 3GPP RAN5 test</w:t>
      </w:r>
      <w:r w:rsidR="004D58DD" w:rsidRPr="008C5AAE">
        <w:rPr>
          <w:rFonts w:ascii="Arial" w:hAnsi="Arial" w:cs="Arial"/>
        </w:rPr>
        <w:t xml:space="preserve"> specifications based on RAN5#</w:t>
      </w:r>
      <w:r w:rsidR="007C54AE" w:rsidRPr="008C5AAE">
        <w:rPr>
          <w:rFonts w:ascii="Arial" w:hAnsi="Arial" w:cs="Arial"/>
        </w:rPr>
        <w:t>9</w:t>
      </w:r>
      <w:r w:rsidR="00696BE3">
        <w:rPr>
          <w:rFonts w:ascii="Arial" w:hAnsi="Arial" w:cs="Arial"/>
        </w:rPr>
        <w:t>7</w:t>
      </w:r>
      <w:r w:rsidRPr="008C5AAE">
        <w:rPr>
          <w:rFonts w:ascii="Arial" w:hAnsi="Arial" w:cs="Arial"/>
        </w:rPr>
        <w:t xml:space="preserve"> approved CRs that may impact current GCF and PTCRB selected test cases. </w:t>
      </w:r>
    </w:p>
    <w:p w14:paraId="16A13119" w14:textId="77777777" w:rsidR="00853A06" w:rsidRPr="008C5AAE" w:rsidRDefault="000058B4" w:rsidP="00D31D1B">
      <w:pPr>
        <w:rPr>
          <w:rFonts w:ascii="Arial" w:hAnsi="Arial" w:cs="Arial"/>
        </w:rPr>
      </w:pPr>
      <w:r w:rsidRPr="008C5AAE">
        <w:rPr>
          <w:rFonts w:ascii="Arial" w:hAnsi="Arial" w:cs="Arial"/>
        </w:rPr>
        <w:t>The scope of the highlighted changes in this document covers removed test cases, changes to test case clause numbers</w:t>
      </w:r>
      <w:r w:rsidR="00BA1F8B" w:rsidRPr="008C5AAE">
        <w:rPr>
          <w:rFonts w:ascii="Arial" w:hAnsi="Arial" w:cs="Arial"/>
        </w:rPr>
        <w:t>,</w:t>
      </w:r>
      <w:r w:rsidRPr="008C5AAE">
        <w:rPr>
          <w:rFonts w:ascii="Arial" w:hAnsi="Arial" w:cs="Arial"/>
        </w:rPr>
        <w:t xml:space="preserve"> changes to test case titles</w:t>
      </w:r>
      <w:r w:rsidR="00BA1F8B" w:rsidRPr="008C5AAE">
        <w:rPr>
          <w:rFonts w:ascii="Arial" w:hAnsi="Arial" w:cs="Arial"/>
        </w:rPr>
        <w:t xml:space="preserve"> and changes to test case applicability that might have impact on GCF/PTCRB WI/RFT assignments.</w:t>
      </w:r>
      <w:r w:rsidRPr="008C5AAE">
        <w:rPr>
          <w:rFonts w:ascii="Arial" w:hAnsi="Arial" w:cs="Arial"/>
        </w:rPr>
        <w:t xml:space="preserve"> </w:t>
      </w:r>
    </w:p>
    <w:p w14:paraId="40E54374" w14:textId="77777777" w:rsidR="00D31D1B" w:rsidRPr="008C5AAE" w:rsidRDefault="000058B4" w:rsidP="00D31D1B">
      <w:pPr>
        <w:numPr>
          <w:ilvl w:val="0"/>
          <w:numId w:val="6"/>
        </w:numPr>
        <w:jc w:val="both"/>
        <w:textAlignment w:val="auto"/>
        <w:rPr>
          <w:rFonts w:ascii="Arial" w:hAnsi="Arial" w:cs="Arial"/>
          <w:b/>
        </w:rPr>
      </w:pPr>
      <w:r w:rsidRPr="008C5AAE">
        <w:rPr>
          <w:rFonts w:ascii="Arial" w:hAnsi="Arial" w:cs="Arial"/>
          <w:b/>
        </w:rPr>
        <w:t>Changes to 3GPP RAN</w:t>
      </w:r>
      <w:r w:rsidR="00AA1873" w:rsidRPr="008C5AAE">
        <w:rPr>
          <w:rFonts w:ascii="Arial" w:hAnsi="Arial" w:cs="Arial"/>
          <w:b/>
        </w:rPr>
        <w:t>5 test specifications</w:t>
      </w:r>
    </w:p>
    <w:p w14:paraId="36599BE6" w14:textId="3BEFEDD3" w:rsidR="00237CF4" w:rsidRPr="008C5AAE" w:rsidRDefault="000058B4" w:rsidP="00911D8F">
      <w:pPr>
        <w:pStyle w:val="Arial"/>
        <w:ind w:rightChars="0" w:right="0"/>
        <w:rPr>
          <w:rFonts w:ascii="Arial" w:hAnsi="Arial"/>
          <w:lang w:val="en-US"/>
        </w:rPr>
      </w:pPr>
      <w:r w:rsidRPr="008C5AAE">
        <w:rPr>
          <w:rFonts w:ascii="Arial" w:hAnsi="Arial"/>
          <w:lang w:val="en-US"/>
        </w:rPr>
        <w:t>The table below summarize</w:t>
      </w:r>
      <w:r w:rsidR="00EB1AA4" w:rsidRPr="008C5AAE">
        <w:rPr>
          <w:rFonts w:ascii="Arial" w:hAnsi="Arial"/>
          <w:lang w:val="en-US"/>
        </w:rPr>
        <w:t xml:space="preserve">s the changes introduced by </w:t>
      </w:r>
      <w:r w:rsidRPr="008C5AAE">
        <w:rPr>
          <w:rFonts w:ascii="Arial" w:hAnsi="Arial"/>
          <w:lang w:val="en-US"/>
        </w:rPr>
        <w:t xml:space="preserve">approved </w:t>
      </w:r>
      <w:r w:rsidR="00956318" w:rsidRPr="008C5AAE">
        <w:rPr>
          <w:rFonts w:ascii="Arial" w:hAnsi="Arial"/>
          <w:lang w:val="en-US"/>
        </w:rPr>
        <w:t>RAN5#</w:t>
      </w:r>
      <w:r w:rsidR="007C54AE" w:rsidRPr="008C5AAE">
        <w:rPr>
          <w:rFonts w:ascii="Arial" w:hAnsi="Arial"/>
          <w:lang w:val="en-US"/>
        </w:rPr>
        <w:t>9</w:t>
      </w:r>
      <w:r w:rsidR="00696BE3">
        <w:rPr>
          <w:rFonts w:ascii="Arial" w:hAnsi="Arial"/>
          <w:lang w:val="en-US"/>
        </w:rPr>
        <w:t>7</w:t>
      </w:r>
      <w:r w:rsidR="00956318" w:rsidRPr="008C5AAE">
        <w:rPr>
          <w:rFonts w:ascii="Arial" w:hAnsi="Arial"/>
          <w:lang w:val="en-US"/>
        </w:rPr>
        <w:t xml:space="preserve"> </w:t>
      </w:r>
      <w:r w:rsidRPr="008C5AAE">
        <w:rPr>
          <w:rFonts w:ascii="Arial" w:hAnsi="Arial"/>
          <w:lang w:val="en-US"/>
        </w:rPr>
        <w:t xml:space="preserve">CRs to RAN5 test </w:t>
      </w:r>
      <w:r w:rsidR="004D58DD" w:rsidRPr="008C5AAE">
        <w:rPr>
          <w:rFonts w:ascii="Arial" w:hAnsi="Arial"/>
          <w:lang w:val="en-US"/>
        </w:rPr>
        <w:t>specifications</w:t>
      </w:r>
      <w:r w:rsidRPr="008C5AAE">
        <w:rPr>
          <w:rFonts w:ascii="Arial" w:hAnsi="Arial"/>
          <w:lang w:val="en-US"/>
        </w:rPr>
        <w:t>.</w:t>
      </w:r>
      <w:r w:rsidR="00237CF4" w:rsidRPr="008C5AAE">
        <w:rPr>
          <w:rFonts w:ascii="Arial" w:hAnsi="Arial"/>
          <w:lang w:val="en-US"/>
        </w:rPr>
        <w:t xml:space="preserve"> </w:t>
      </w:r>
      <w:r w:rsidR="00552792" w:rsidRPr="008C5AAE">
        <w:rPr>
          <w:rFonts w:ascii="Arial" w:hAnsi="Arial"/>
          <w:lang w:val="en-US"/>
        </w:rPr>
        <w:t xml:space="preserve">The source for the changes to test cases in the table is </w:t>
      </w:r>
      <w:r w:rsidR="00552792">
        <w:rPr>
          <w:rFonts w:ascii="Arial" w:hAnsi="Arial"/>
          <w:lang w:val="en-US"/>
        </w:rPr>
        <w:t xml:space="preserve">based on the </w:t>
      </w:r>
      <w:r w:rsidR="00552792" w:rsidRPr="008C5AAE">
        <w:rPr>
          <w:rFonts w:ascii="Arial" w:hAnsi="Arial"/>
          <w:lang w:val="en-US"/>
        </w:rPr>
        <w:t>applicability specification of the test cases.</w:t>
      </w:r>
    </w:p>
    <w:p w14:paraId="26BE8978" w14:textId="5F2F7D8A" w:rsidR="00237CF4" w:rsidRPr="008C5AAE" w:rsidRDefault="00237CF4" w:rsidP="00237CF4">
      <w:pPr>
        <w:pStyle w:val="Arial"/>
        <w:ind w:rightChars="0" w:right="0"/>
        <w:rPr>
          <w:rFonts w:ascii="Arial" w:hAnsi="Arial"/>
          <w:lang w:val="en-US"/>
        </w:rPr>
      </w:pPr>
      <w:r w:rsidRPr="008C5AAE">
        <w:rPr>
          <w:rFonts w:ascii="Arial" w:hAnsi="Arial"/>
          <w:lang w:val="en-US"/>
        </w:rPr>
        <w:t xml:space="preserve">In the table both the prose and the applicability specifications are indicated separated by a "/". </w:t>
      </w:r>
      <w:r w:rsidR="007D4CB3">
        <w:rPr>
          <w:rFonts w:ascii="Arial" w:hAnsi="Arial"/>
          <w:lang w:val="en-US"/>
        </w:rPr>
        <w:t xml:space="preserve">For </w:t>
      </w:r>
      <w:proofErr w:type="gramStart"/>
      <w:r w:rsidR="007D4CB3">
        <w:rPr>
          <w:rFonts w:ascii="Arial" w:hAnsi="Arial"/>
          <w:lang w:val="en-US"/>
        </w:rPr>
        <w:t>example</w:t>
      </w:r>
      <w:proofErr w:type="gramEnd"/>
      <w:r w:rsidR="007D4CB3">
        <w:rPr>
          <w:rFonts w:ascii="Arial" w:hAnsi="Arial"/>
          <w:lang w:val="en-US"/>
        </w:rPr>
        <w:t xml:space="preserve"> </w:t>
      </w:r>
      <w:r w:rsidRPr="008C5AAE">
        <w:rPr>
          <w:rFonts w:ascii="Arial" w:hAnsi="Arial"/>
          <w:lang w:val="en-US"/>
        </w:rPr>
        <w:t>"34.121-1/34-121-2" indicate</w:t>
      </w:r>
      <w:r w:rsidR="007D4CB3">
        <w:rPr>
          <w:rFonts w:ascii="Arial" w:hAnsi="Arial"/>
          <w:lang w:val="en-US"/>
        </w:rPr>
        <w:t>s</w:t>
      </w:r>
      <w:r w:rsidRPr="008C5AAE">
        <w:rPr>
          <w:rFonts w:ascii="Arial" w:hAnsi="Arial"/>
          <w:lang w:val="en-US"/>
        </w:rPr>
        <w:t xml:space="preserve"> that the prose f</w:t>
      </w:r>
      <w:r w:rsidR="000068E1" w:rsidRPr="008C5AAE">
        <w:rPr>
          <w:rFonts w:ascii="Arial" w:hAnsi="Arial"/>
          <w:lang w:val="en-US"/>
        </w:rPr>
        <w:t>or</w:t>
      </w:r>
      <w:r w:rsidRPr="008C5AAE">
        <w:rPr>
          <w:rFonts w:ascii="Arial" w:hAnsi="Arial"/>
          <w:lang w:val="en-US"/>
        </w:rPr>
        <w:t xml:space="preserve"> the test case is </w:t>
      </w:r>
      <w:r w:rsidR="000068E1" w:rsidRPr="008C5AAE">
        <w:rPr>
          <w:rFonts w:ascii="Arial" w:hAnsi="Arial"/>
          <w:lang w:val="en-US"/>
        </w:rPr>
        <w:t xml:space="preserve">TS </w:t>
      </w:r>
      <w:r w:rsidRPr="008C5AAE">
        <w:rPr>
          <w:rFonts w:ascii="Arial" w:hAnsi="Arial"/>
          <w:lang w:val="en-US"/>
        </w:rPr>
        <w:t>34.121-1 and the associated test case appli</w:t>
      </w:r>
      <w:r w:rsidR="000068E1" w:rsidRPr="008C5AAE">
        <w:rPr>
          <w:rFonts w:ascii="Arial" w:hAnsi="Arial"/>
          <w:lang w:val="en-US"/>
        </w:rPr>
        <w:t>c</w:t>
      </w:r>
      <w:r w:rsidRPr="008C5AAE">
        <w:rPr>
          <w:rFonts w:ascii="Arial" w:hAnsi="Arial"/>
          <w:lang w:val="en-US"/>
        </w:rPr>
        <w:t xml:space="preserve">ability specification is in </w:t>
      </w:r>
      <w:r w:rsidR="000068E1" w:rsidRPr="008C5AAE">
        <w:rPr>
          <w:rFonts w:ascii="Arial" w:hAnsi="Arial"/>
          <w:lang w:val="en-US"/>
        </w:rPr>
        <w:t xml:space="preserve">TS </w:t>
      </w:r>
      <w:r w:rsidRPr="008C5AAE">
        <w:rPr>
          <w:rFonts w:ascii="Arial" w:hAnsi="Arial"/>
          <w:lang w:val="en-US"/>
        </w:rPr>
        <w:t xml:space="preserve">34-121-2. </w:t>
      </w:r>
    </w:p>
    <w:p w14:paraId="357A56D1" w14:textId="77777777" w:rsidR="00696BE3" w:rsidRDefault="000058B4" w:rsidP="00F0443B">
      <w:pPr>
        <w:pStyle w:val="Arial"/>
        <w:ind w:rightChars="0" w:right="0"/>
        <w:rPr>
          <w:rFonts w:ascii="Arial" w:hAnsi="Arial"/>
          <w:lang w:val="en-US"/>
        </w:rPr>
      </w:pPr>
      <w:r w:rsidRPr="008C5AAE">
        <w:rPr>
          <w:rFonts w:ascii="Arial" w:hAnsi="Arial"/>
          <w:lang w:val="en-US"/>
        </w:rPr>
        <w:t xml:space="preserve">Changes are indicated by revision marks. </w:t>
      </w:r>
      <w:r w:rsidR="00EB1AA4" w:rsidRPr="008C5AAE">
        <w:rPr>
          <w:rFonts w:ascii="Arial" w:hAnsi="Arial"/>
          <w:lang w:val="en-US"/>
        </w:rPr>
        <w:t xml:space="preserve">A title </w:t>
      </w:r>
      <w:r w:rsidR="00CD1495">
        <w:rPr>
          <w:rFonts w:ascii="Arial" w:hAnsi="Arial"/>
          <w:lang w:val="en-US"/>
        </w:rPr>
        <w:t>changed to</w:t>
      </w:r>
      <w:r w:rsidR="00EB1AA4" w:rsidRPr="008C5AAE">
        <w:rPr>
          <w:rFonts w:ascii="Arial" w:hAnsi="Arial"/>
          <w:lang w:val="en-US"/>
        </w:rPr>
        <w:t xml:space="preserve"> “</w:t>
      </w:r>
      <w:r w:rsidRPr="008C5AAE">
        <w:rPr>
          <w:rFonts w:ascii="Arial" w:hAnsi="Arial"/>
          <w:lang w:val="en-US"/>
        </w:rPr>
        <w:t>void” indicate</w:t>
      </w:r>
      <w:r w:rsidR="00AF7262" w:rsidRPr="008C5AAE">
        <w:rPr>
          <w:rFonts w:ascii="Arial" w:hAnsi="Arial"/>
          <w:lang w:val="en-US"/>
        </w:rPr>
        <w:t>s</w:t>
      </w:r>
      <w:r w:rsidRPr="008C5AAE">
        <w:rPr>
          <w:rFonts w:ascii="Arial" w:hAnsi="Arial"/>
          <w:lang w:val="en-US"/>
        </w:rPr>
        <w:t xml:space="preserve"> </w:t>
      </w:r>
      <w:r w:rsidR="00EB1AA4" w:rsidRPr="008C5AAE">
        <w:rPr>
          <w:rFonts w:ascii="Arial" w:hAnsi="Arial"/>
          <w:lang w:val="en-US"/>
        </w:rPr>
        <w:t xml:space="preserve">that a </w:t>
      </w:r>
      <w:r w:rsidRPr="008C5AAE">
        <w:rPr>
          <w:rFonts w:ascii="Arial" w:hAnsi="Arial"/>
          <w:lang w:val="en-US"/>
        </w:rPr>
        <w:t xml:space="preserve">test case has been removed. </w:t>
      </w:r>
    </w:p>
    <w:p w14:paraId="033C679B" w14:textId="77777777" w:rsidR="0089069C" w:rsidRPr="008C5AAE" w:rsidRDefault="0089069C" w:rsidP="00AB60FC">
      <w:pPr>
        <w:pStyle w:val="Arial"/>
        <w:pBdr>
          <w:top w:val="single" w:sz="4" w:space="1" w:color="auto"/>
          <w:left w:val="single" w:sz="4" w:space="4" w:color="auto"/>
          <w:bottom w:val="single" w:sz="4" w:space="1" w:color="auto"/>
          <w:right w:val="single" w:sz="4" w:space="4" w:color="auto"/>
        </w:pBdr>
        <w:ind w:rightChars="0" w:right="0"/>
        <w:rPr>
          <w:rFonts w:ascii="Arial" w:hAnsi="Arial"/>
          <w:color w:val="FF0000"/>
          <w:lang w:val="en-US"/>
        </w:rPr>
        <w:sectPr w:rsidR="0089069C" w:rsidRPr="008C5AAE" w:rsidSect="00F41A27">
          <w:pgSz w:w="11906" w:h="16838"/>
          <w:pgMar w:top="1134" w:right="1134" w:bottom="1134" w:left="1134" w:header="720" w:footer="720" w:gutter="0"/>
          <w:cols w:space="720"/>
        </w:sectPr>
      </w:pPr>
      <w:r w:rsidRPr="008C5AAE">
        <w:rPr>
          <w:rFonts w:ascii="Arial" w:hAnsi="Arial"/>
          <w:color w:val="FF0000"/>
          <w:lang w:val="en-US"/>
        </w:rPr>
        <w:t>Note!</w:t>
      </w:r>
      <w:r w:rsidRPr="008C5AAE">
        <w:rPr>
          <w:rFonts w:ascii="Arial" w:hAnsi="Arial"/>
          <w:color w:val="FF0000"/>
          <w:lang w:val="en-US"/>
        </w:rPr>
        <w:br/>
        <w:t xml:space="preserve">The changes listed in this document are limited to changes introduced in RAN5 test specifications. For the case test cases in GCF work items and PTCRB RFTs have been based on RAN5 work plans </w:t>
      </w:r>
      <w:r w:rsidR="00DA5BB0" w:rsidRPr="008C5AAE">
        <w:rPr>
          <w:rFonts w:ascii="Arial" w:hAnsi="Arial"/>
          <w:color w:val="FF0000"/>
          <w:lang w:val="en-US"/>
        </w:rPr>
        <w:t xml:space="preserve">before the test cases have been completely included in RAN5 test case applicability specifications (TS 34.521-2, TS 34.523-2, TS 34.229-2, TS 36.521-2, TS 36.523-2, TS 37.571-3, TS 38.522, TS </w:t>
      </w:r>
      <w:proofErr w:type="gramStart"/>
      <w:r w:rsidR="00DA5BB0" w:rsidRPr="008C5AAE">
        <w:rPr>
          <w:rFonts w:ascii="Arial" w:hAnsi="Arial"/>
          <w:color w:val="FF0000"/>
          <w:lang w:val="en-US"/>
        </w:rPr>
        <w:t>38.523-2</w:t>
      </w:r>
      <w:proofErr w:type="gramEnd"/>
      <w:r w:rsidR="00DA5BB0" w:rsidRPr="008C5AAE">
        <w:rPr>
          <w:rFonts w:ascii="Arial" w:hAnsi="Arial"/>
          <w:color w:val="FF0000"/>
          <w:lang w:val="en-US"/>
        </w:rPr>
        <w:t xml:space="preserve"> and T</w:t>
      </w:r>
      <w:r w:rsidR="00902AF7" w:rsidRPr="008C5AAE">
        <w:rPr>
          <w:rFonts w:ascii="Arial" w:hAnsi="Arial"/>
          <w:color w:val="FF0000"/>
          <w:lang w:val="en-US"/>
        </w:rPr>
        <w:t>S</w:t>
      </w:r>
      <w:r w:rsidR="00DA5BB0" w:rsidRPr="008C5AAE">
        <w:rPr>
          <w:rFonts w:ascii="Arial" w:hAnsi="Arial"/>
          <w:color w:val="FF0000"/>
          <w:lang w:val="en-US"/>
        </w:rPr>
        <w:t xml:space="preserve"> 51.010-2) </w:t>
      </w:r>
      <w:r w:rsidRPr="008C5AAE">
        <w:rPr>
          <w:rFonts w:ascii="Arial" w:hAnsi="Arial"/>
          <w:color w:val="FF0000"/>
          <w:lang w:val="en-US"/>
        </w:rPr>
        <w:t xml:space="preserve">the </w:t>
      </w:r>
      <w:r w:rsidR="00DA5BB0" w:rsidRPr="008C5AAE">
        <w:rPr>
          <w:rFonts w:ascii="Arial" w:hAnsi="Arial"/>
          <w:color w:val="FF0000"/>
          <w:lang w:val="en-US"/>
        </w:rPr>
        <w:t>G</w:t>
      </w:r>
      <w:r w:rsidR="00902AF7" w:rsidRPr="008C5AAE">
        <w:rPr>
          <w:rFonts w:ascii="Arial" w:hAnsi="Arial"/>
          <w:color w:val="FF0000"/>
          <w:lang w:val="en-US"/>
        </w:rPr>
        <w:t>CF</w:t>
      </w:r>
      <w:r w:rsidR="00DA5BB0" w:rsidRPr="008C5AAE">
        <w:rPr>
          <w:rFonts w:ascii="Arial" w:hAnsi="Arial"/>
          <w:color w:val="FF0000"/>
          <w:lang w:val="en-US"/>
        </w:rPr>
        <w:t xml:space="preserve"> work item and PTCRB RFT </w:t>
      </w:r>
      <w:r w:rsidRPr="008C5AAE">
        <w:rPr>
          <w:rFonts w:ascii="Arial" w:hAnsi="Arial"/>
          <w:color w:val="FF0000"/>
          <w:lang w:val="en-US"/>
        </w:rPr>
        <w:t>rapporteurs need to check</w:t>
      </w:r>
      <w:r w:rsidR="00DA5BB0" w:rsidRPr="008C5AAE">
        <w:rPr>
          <w:rFonts w:ascii="Arial" w:hAnsi="Arial"/>
          <w:color w:val="FF0000"/>
          <w:lang w:val="en-US"/>
        </w:rPr>
        <w:t xml:space="preserve"> the latest RAN5 work plans.</w:t>
      </w:r>
      <w:r w:rsidRPr="008C5AAE">
        <w:rPr>
          <w:rFonts w:ascii="Arial" w:hAnsi="Arial"/>
          <w:color w:val="FF0000"/>
          <w:lang w:val="en-US"/>
        </w:rPr>
        <w:t xml:space="preserve"> </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1"/>
        <w:gridCol w:w="1354"/>
        <w:gridCol w:w="2835"/>
        <w:gridCol w:w="3685"/>
      </w:tblGrid>
      <w:tr w:rsidR="005356FB" w:rsidRPr="0043547B" w14:paraId="60E6A628" w14:textId="77777777" w:rsidTr="005356FB">
        <w:trPr>
          <w:tblHeader/>
        </w:trPr>
        <w:tc>
          <w:tcPr>
            <w:tcW w:w="881" w:type="dxa"/>
            <w:shd w:val="clear" w:color="auto" w:fill="D9D9D9"/>
          </w:tcPr>
          <w:p w14:paraId="3F5F551D" w14:textId="77777777" w:rsidR="005356FB" w:rsidRPr="0043547B" w:rsidRDefault="005356FB" w:rsidP="00BC2F40">
            <w:pPr>
              <w:pStyle w:val="TAh0"/>
              <w:rPr>
                <w:rFonts w:cs="Arial"/>
                <w:b/>
                <w:sz w:val="16"/>
                <w:szCs w:val="16"/>
              </w:rPr>
            </w:pPr>
            <w:r w:rsidRPr="0043547B">
              <w:rPr>
                <w:rFonts w:cs="Arial"/>
                <w:b/>
                <w:sz w:val="16"/>
                <w:szCs w:val="16"/>
              </w:rPr>
              <w:lastRenderedPageBreak/>
              <w:t>TS</w:t>
            </w:r>
          </w:p>
        </w:tc>
        <w:tc>
          <w:tcPr>
            <w:tcW w:w="1354" w:type="dxa"/>
            <w:shd w:val="clear" w:color="auto" w:fill="D9D9D9"/>
          </w:tcPr>
          <w:p w14:paraId="47510F08" w14:textId="77777777" w:rsidR="005356FB" w:rsidRPr="0043547B" w:rsidRDefault="005356FB" w:rsidP="00BC2F40">
            <w:pPr>
              <w:pStyle w:val="TAh0"/>
              <w:rPr>
                <w:rFonts w:cs="Arial"/>
                <w:b/>
                <w:sz w:val="16"/>
                <w:szCs w:val="16"/>
              </w:rPr>
            </w:pPr>
            <w:r w:rsidRPr="0043547B">
              <w:rPr>
                <w:rFonts w:cs="Arial"/>
                <w:b/>
                <w:sz w:val="16"/>
                <w:szCs w:val="16"/>
              </w:rPr>
              <w:t>Clause</w:t>
            </w:r>
          </w:p>
        </w:tc>
        <w:tc>
          <w:tcPr>
            <w:tcW w:w="2835" w:type="dxa"/>
            <w:shd w:val="clear" w:color="auto" w:fill="D9D9D9"/>
          </w:tcPr>
          <w:p w14:paraId="0BBA7A0E" w14:textId="77777777" w:rsidR="005356FB" w:rsidRPr="0043547B" w:rsidRDefault="005356FB" w:rsidP="00BC2F40">
            <w:pPr>
              <w:pStyle w:val="TAh0"/>
              <w:rPr>
                <w:rFonts w:cs="Arial"/>
                <w:b/>
                <w:sz w:val="16"/>
                <w:szCs w:val="16"/>
              </w:rPr>
            </w:pPr>
            <w:r w:rsidRPr="0043547B">
              <w:rPr>
                <w:rFonts w:cs="Arial"/>
                <w:b/>
                <w:sz w:val="16"/>
                <w:szCs w:val="16"/>
              </w:rPr>
              <w:t xml:space="preserve">Title </w:t>
            </w:r>
          </w:p>
        </w:tc>
        <w:tc>
          <w:tcPr>
            <w:tcW w:w="3685" w:type="dxa"/>
            <w:shd w:val="clear" w:color="auto" w:fill="D9D9D9"/>
          </w:tcPr>
          <w:p w14:paraId="0BE91DE4" w14:textId="77777777" w:rsidR="005356FB" w:rsidRPr="0043547B" w:rsidRDefault="005356FB" w:rsidP="00BC2F40">
            <w:pPr>
              <w:pStyle w:val="TAh0"/>
              <w:rPr>
                <w:rFonts w:cs="Arial"/>
                <w:b/>
                <w:sz w:val="16"/>
                <w:szCs w:val="16"/>
              </w:rPr>
            </w:pPr>
            <w:r w:rsidRPr="0043547B">
              <w:rPr>
                <w:rFonts w:cs="Arial"/>
                <w:b/>
                <w:sz w:val="16"/>
                <w:szCs w:val="16"/>
              </w:rPr>
              <w:t>Comment</w:t>
            </w:r>
          </w:p>
        </w:tc>
      </w:tr>
      <w:tr w:rsidR="005356FB" w:rsidRPr="0043547B" w14:paraId="78F121E9" w14:textId="77777777" w:rsidTr="005356FB">
        <w:tc>
          <w:tcPr>
            <w:tcW w:w="8755" w:type="dxa"/>
            <w:gridSpan w:val="4"/>
            <w:shd w:val="clear" w:color="auto" w:fill="DAEEF3"/>
          </w:tcPr>
          <w:p w14:paraId="7766A376" w14:textId="77777777" w:rsidR="005356FB" w:rsidRPr="0043547B" w:rsidRDefault="005356FB" w:rsidP="00BC2F40">
            <w:pPr>
              <w:pStyle w:val="TAL"/>
              <w:rPr>
                <w:rFonts w:cs="Arial"/>
                <w:b/>
                <w:sz w:val="16"/>
                <w:szCs w:val="16"/>
              </w:rPr>
            </w:pPr>
            <w:bookmarkStart w:id="0" w:name="_Hlk20924137"/>
            <w:r w:rsidRPr="0043547B">
              <w:rPr>
                <w:rFonts w:cs="Arial"/>
                <w:b/>
                <w:sz w:val="16"/>
                <w:szCs w:val="16"/>
              </w:rPr>
              <w:t xml:space="preserve">34.121-1/34.121-2 – UTRA RF/RRM test cases </w:t>
            </w:r>
          </w:p>
        </w:tc>
      </w:tr>
      <w:tr w:rsidR="005356FB" w:rsidRPr="0043547B" w14:paraId="30FE8D38" w14:textId="77777777" w:rsidTr="005356FB">
        <w:tc>
          <w:tcPr>
            <w:tcW w:w="8755" w:type="dxa"/>
            <w:gridSpan w:val="4"/>
            <w:shd w:val="clear" w:color="auto" w:fill="auto"/>
          </w:tcPr>
          <w:p w14:paraId="0E9B7BDE" w14:textId="77777777" w:rsidR="005356FB" w:rsidRPr="0043547B" w:rsidRDefault="005356FB" w:rsidP="00F67A7C">
            <w:pPr>
              <w:pStyle w:val="TAL"/>
              <w:rPr>
                <w:rFonts w:cs="Arial"/>
                <w:sz w:val="16"/>
                <w:szCs w:val="16"/>
              </w:rPr>
            </w:pPr>
            <w:r w:rsidRPr="0043547B">
              <w:rPr>
                <w:rFonts w:cs="Arial"/>
                <w:sz w:val="16"/>
                <w:szCs w:val="16"/>
              </w:rPr>
              <w:t>No impact</w:t>
            </w:r>
          </w:p>
        </w:tc>
      </w:tr>
      <w:tr w:rsidR="005356FB" w:rsidRPr="0043547B" w14:paraId="3106827B" w14:textId="77777777" w:rsidTr="005356FB">
        <w:tc>
          <w:tcPr>
            <w:tcW w:w="8755" w:type="dxa"/>
            <w:gridSpan w:val="4"/>
            <w:shd w:val="clear" w:color="auto" w:fill="DAEEF3"/>
          </w:tcPr>
          <w:p w14:paraId="2C9FC91A" w14:textId="77777777" w:rsidR="005356FB" w:rsidRPr="0043547B" w:rsidRDefault="005356FB" w:rsidP="00BC2F40">
            <w:pPr>
              <w:pStyle w:val="TAL"/>
              <w:rPr>
                <w:rFonts w:cs="Arial"/>
                <w:b/>
                <w:sz w:val="16"/>
                <w:szCs w:val="16"/>
              </w:rPr>
            </w:pPr>
            <w:r w:rsidRPr="0043547B">
              <w:rPr>
                <w:rFonts w:cs="Arial"/>
                <w:b/>
                <w:sz w:val="16"/>
                <w:szCs w:val="16"/>
              </w:rPr>
              <w:t>34.123-1/34.123-2 – UTRA protocol test cases</w:t>
            </w:r>
          </w:p>
        </w:tc>
      </w:tr>
      <w:tr w:rsidR="005356FB" w:rsidRPr="0043547B" w14:paraId="63B746B0" w14:textId="77777777" w:rsidTr="005356FB">
        <w:tc>
          <w:tcPr>
            <w:tcW w:w="8755" w:type="dxa"/>
            <w:gridSpan w:val="4"/>
            <w:shd w:val="clear" w:color="auto" w:fill="auto"/>
          </w:tcPr>
          <w:p w14:paraId="6A46CEC5" w14:textId="77777777" w:rsidR="005356FB" w:rsidRPr="0043547B" w:rsidRDefault="005356FB" w:rsidP="00C44EAC">
            <w:pPr>
              <w:pStyle w:val="TAL"/>
              <w:rPr>
                <w:rFonts w:cs="Arial"/>
                <w:sz w:val="16"/>
                <w:szCs w:val="16"/>
              </w:rPr>
            </w:pPr>
            <w:r w:rsidRPr="0043547B">
              <w:rPr>
                <w:rFonts w:cs="Arial"/>
                <w:sz w:val="16"/>
                <w:szCs w:val="16"/>
              </w:rPr>
              <w:t>No impact</w:t>
            </w:r>
          </w:p>
        </w:tc>
      </w:tr>
      <w:tr w:rsidR="005356FB" w:rsidRPr="0043547B" w14:paraId="1FE71E49" w14:textId="77777777" w:rsidTr="005356FB">
        <w:tc>
          <w:tcPr>
            <w:tcW w:w="8755" w:type="dxa"/>
            <w:gridSpan w:val="4"/>
            <w:tcBorders>
              <w:top w:val="single" w:sz="4" w:space="0" w:color="auto"/>
              <w:left w:val="single" w:sz="4" w:space="0" w:color="auto"/>
              <w:bottom w:val="single" w:sz="4" w:space="0" w:color="auto"/>
              <w:right w:val="single" w:sz="4" w:space="0" w:color="auto"/>
            </w:tcBorders>
            <w:shd w:val="clear" w:color="auto" w:fill="DAEEF3"/>
          </w:tcPr>
          <w:p w14:paraId="7DD98094" w14:textId="77777777" w:rsidR="005356FB" w:rsidRPr="0043547B" w:rsidRDefault="005356FB" w:rsidP="00BC2F40">
            <w:pPr>
              <w:pStyle w:val="TAL"/>
              <w:rPr>
                <w:rFonts w:cs="Arial"/>
                <w:b/>
                <w:sz w:val="16"/>
                <w:szCs w:val="16"/>
              </w:rPr>
            </w:pPr>
            <w:r w:rsidRPr="0043547B">
              <w:rPr>
                <w:rFonts w:cs="Arial"/>
                <w:b/>
                <w:sz w:val="16"/>
                <w:szCs w:val="16"/>
              </w:rPr>
              <w:t>34.229-1/34.229-2 – IMS test cases - E-UTRA</w:t>
            </w:r>
          </w:p>
        </w:tc>
      </w:tr>
      <w:tr w:rsidR="005356FB" w:rsidRPr="0043547B" w14:paraId="055864A6" w14:textId="77777777" w:rsidTr="005356FB">
        <w:tc>
          <w:tcPr>
            <w:tcW w:w="8755" w:type="dxa"/>
            <w:gridSpan w:val="4"/>
            <w:shd w:val="clear" w:color="auto" w:fill="auto"/>
          </w:tcPr>
          <w:p w14:paraId="71F42579" w14:textId="77777777" w:rsidR="005356FB" w:rsidRPr="0043547B" w:rsidRDefault="005356FB" w:rsidP="00922D40">
            <w:pPr>
              <w:pStyle w:val="TAL"/>
              <w:rPr>
                <w:rFonts w:cs="Arial"/>
                <w:sz w:val="16"/>
                <w:szCs w:val="16"/>
              </w:rPr>
            </w:pPr>
            <w:r w:rsidRPr="0043547B">
              <w:rPr>
                <w:rFonts w:cs="Arial"/>
                <w:sz w:val="16"/>
                <w:szCs w:val="16"/>
              </w:rPr>
              <w:t>No impact</w:t>
            </w:r>
          </w:p>
        </w:tc>
      </w:tr>
      <w:tr w:rsidR="005356FB" w:rsidRPr="0043547B" w14:paraId="1AAA2EAA" w14:textId="77777777" w:rsidTr="005356FB">
        <w:tc>
          <w:tcPr>
            <w:tcW w:w="8755" w:type="dxa"/>
            <w:gridSpan w:val="4"/>
            <w:tcBorders>
              <w:top w:val="single" w:sz="4" w:space="0" w:color="auto"/>
              <w:left w:val="single" w:sz="4" w:space="0" w:color="auto"/>
              <w:bottom w:val="single" w:sz="4" w:space="0" w:color="auto"/>
              <w:right w:val="single" w:sz="4" w:space="0" w:color="auto"/>
            </w:tcBorders>
            <w:shd w:val="clear" w:color="auto" w:fill="DAEEF3"/>
          </w:tcPr>
          <w:p w14:paraId="7360B1BB" w14:textId="77777777" w:rsidR="005356FB" w:rsidRPr="0043547B" w:rsidRDefault="005356FB" w:rsidP="001176F8">
            <w:pPr>
              <w:pStyle w:val="TAL"/>
              <w:rPr>
                <w:rFonts w:cs="Arial"/>
                <w:b/>
                <w:sz w:val="16"/>
                <w:szCs w:val="16"/>
              </w:rPr>
            </w:pPr>
            <w:r w:rsidRPr="0043547B">
              <w:rPr>
                <w:rFonts w:cs="Arial"/>
                <w:b/>
                <w:sz w:val="16"/>
                <w:szCs w:val="16"/>
              </w:rPr>
              <w:t>34.229-5/34.229-2 – IMS test cases - 5GS</w:t>
            </w:r>
          </w:p>
        </w:tc>
      </w:tr>
      <w:tr w:rsidR="005633A7" w:rsidRPr="00935E36" w14:paraId="6DF7AA53" w14:textId="77777777" w:rsidTr="00B01528">
        <w:tc>
          <w:tcPr>
            <w:tcW w:w="881" w:type="dxa"/>
            <w:shd w:val="clear" w:color="auto" w:fill="auto"/>
          </w:tcPr>
          <w:p w14:paraId="7A880FB9" w14:textId="21DF9FB4" w:rsidR="005633A7" w:rsidRPr="00935E36" w:rsidRDefault="005633A7" w:rsidP="005633A7">
            <w:pPr>
              <w:rPr>
                <w:rFonts w:ascii="Arial" w:hAnsi="Arial" w:cs="Arial"/>
                <w:sz w:val="16"/>
                <w:szCs w:val="16"/>
              </w:rPr>
            </w:pPr>
            <w:r w:rsidRPr="00935E36">
              <w:rPr>
                <w:rFonts w:ascii="Arial" w:hAnsi="Arial" w:cs="Arial"/>
                <w:sz w:val="16"/>
                <w:szCs w:val="16"/>
              </w:rPr>
              <w:t>34.229-5</w:t>
            </w:r>
          </w:p>
        </w:tc>
        <w:tc>
          <w:tcPr>
            <w:tcW w:w="1354" w:type="dxa"/>
            <w:shd w:val="clear" w:color="auto" w:fill="auto"/>
          </w:tcPr>
          <w:p w14:paraId="50D02BF6" w14:textId="6662464D" w:rsidR="005633A7" w:rsidRPr="00935E36" w:rsidRDefault="005633A7" w:rsidP="005633A7">
            <w:pPr>
              <w:pStyle w:val="TAL"/>
              <w:keepNext w:val="0"/>
              <w:keepLines w:val="0"/>
              <w:rPr>
                <w:rFonts w:eastAsia="DengXian" w:cs="Arial" w:hint="eastAsia"/>
                <w:sz w:val="16"/>
                <w:szCs w:val="16"/>
              </w:rPr>
            </w:pPr>
            <w:r w:rsidRPr="00935E36">
              <w:rPr>
                <w:sz w:val="16"/>
                <w:szCs w:val="16"/>
                <w:lang w:val="fr-FR"/>
              </w:rPr>
              <w:t>10.7</w:t>
            </w:r>
          </w:p>
        </w:tc>
        <w:tc>
          <w:tcPr>
            <w:tcW w:w="2835" w:type="dxa"/>
            <w:shd w:val="clear" w:color="auto" w:fill="auto"/>
          </w:tcPr>
          <w:p w14:paraId="5D334AAA" w14:textId="41750949" w:rsidR="005633A7" w:rsidRPr="00935E36" w:rsidRDefault="005633A7" w:rsidP="005633A7">
            <w:pPr>
              <w:pStyle w:val="TAL"/>
              <w:rPr>
                <w:sz w:val="16"/>
                <w:szCs w:val="16"/>
              </w:rPr>
            </w:pPr>
            <w:del w:id="1" w:author="Rohde &amp; Schwarz" w:date="2022-10-31T16:49:00Z">
              <w:r w:rsidRPr="00935E36" w:rsidDel="00BD469A">
                <w:rPr>
                  <w:sz w:val="16"/>
                  <w:szCs w:val="16"/>
                  <w:lang w:val="fr-FR"/>
                </w:rPr>
                <w:delText>Emergency call without emergency registration / UE does not contain an ISIM or USIM / 5GS</w:delText>
              </w:r>
            </w:del>
            <w:proofErr w:type="spellStart"/>
            <w:ins w:id="2" w:author="Rohde &amp; Schwarz" w:date="2022-10-31T16:49:00Z">
              <w:r w:rsidRPr="00935E36">
                <w:rPr>
                  <w:sz w:val="16"/>
                  <w:szCs w:val="16"/>
                  <w:lang w:val="fr-FR"/>
                </w:rPr>
                <w:t>Void</w:t>
              </w:r>
            </w:ins>
            <w:proofErr w:type="spellEnd"/>
          </w:p>
        </w:tc>
        <w:tc>
          <w:tcPr>
            <w:tcW w:w="3685" w:type="dxa"/>
            <w:shd w:val="clear" w:color="auto" w:fill="auto"/>
          </w:tcPr>
          <w:p w14:paraId="13C454D8" w14:textId="77777777" w:rsidR="005633A7" w:rsidRPr="00935E36" w:rsidRDefault="005633A7" w:rsidP="005633A7">
            <w:pPr>
              <w:tabs>
                <w:tab w:val="right" w:pos="3469"/>
              </w:tabs>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Test case removed</w:t>
            </w:r>
          </w:p>
        </w:tc>
      </w:tr>
      <w:tr w:rsidR="005633A7" w:rsidRPr="00935E36" w14:paraId="4D6B3500" w14:textId="77777777" w:rsidTr="00B01528">
        <w:tc>
          <w:tcPr>
            <w:tcW w:w="881" w:type="dxa"/>
            <w:shd w:val="clear" w:color="auto" w:fill="auto"/>
          </w:tcPr>
          <w:p w14:paraId="514E1369" w14:textId="23408085" w:rsidR="005633A7" w:rsidRPr="00935E36" w:rsidRDefault="005633A7" w:rsidP="005633A7">
            <w:pPr>
              <w:rPr>
                <w:rFonts w:ascii="Arial" w:hAnsi="Arial" w:cs="Arial"/>
                <w:sz w:val="16"/>
                <w:szCs w:val="16"/>
              </w:rPr>
            </w:pPr>
            <w:r w:rsidRPr="00935E36">
              <w:rPr>
                <w:rFonts w:ascii="Arial" w:hAnsi="Arial" w:cs="Arial"/>
                <w:sz w:val="16"/>
                <w:szCs w:val="16"/>
              </w:rPr>
              <w:t>34.229-5</w:t>
            </w:r>
          </w:p>
        </w:tc>
        <w:tc>
          <w:tcPr>
            <w:tcW w:w="1354" w:type="dxa"/>
            <w:shd w:val="clear" w:color="auto" w:fill="auto"/>
          </w:tcPr>
          <w:p w14:paraId="3B4B744B" w14:textId="4D975EF0" w:rsidR="005633A7" w:rsidRPr="00935E36" w:rsidRDefault="005633A7" w:rsidP="005633A7">
            <w:pPr>
              <w:pStyle w:val="TAL"/>
              <w:keepNext w:val="0"/>
              <w:keepLines w:val="0"/>
              <w:rPr>
                <w:rFonts w:cs="Arial"/>
                <w:sz w:val="16"/>
                <w:szCs w:val="16"/>
              </w:rPr>
            </w:pPr>
            <w:r w:rsidRPr="00935E36">
              <w:rPr>
                <w:sz w:val="16"/>
                <w:szCs w:val="16"/>
                <w:lang w:val="fr-FR"/>
              </w:rPr>
              <w:t>10.8</w:t>
            </w:r>
          </w:p>
        </w:tc>
        <w:tc>
          <w:tcPr>
            <w:tcW w:w="2835" w:type="dxa"/>
            <w:shd w:val="clear" w:color="auto" w:fill="auto"/>
          </w:tcPr>
          <w:p w14:paraId="58B93038" w14:textId="6F98C771" w:rsidR="005633A7" w:rsidRPr="00935E36" w:rsidRDefault="005633A7" w:rsidP="005633A7">
            <w:pPr>
              <w:pStyle w:val="TAL"/>
              <w:rPr>
                <w:rFonts w:cs="Arial"/>
                <w:sz w:val="16"/>
                <w:szCs w:val="16"/>
              </w:rPr>
            </w:pPr>
            <w:del w:id="3" w:author="Rohde &amp; Schwarz" w:date="2022-10-31T16:50:00Z">
              <w:r w:rsidRPr="00935E36" w:rsidDel="00BD469A">
                <w:rPr>
                  <w:sz w:val="16"/>
                  <w:szCs w:val="16"/>
                  <w:lang w:val="fr-FR"/>
                </w:rPr>
                <w:delText>Emergency call without emergency registration / UE contains an ISIM or USIM / UE is in state 5GMM-REGISTERED.LIMITED-SERVICE / 5GS</w:delText>
              </w:r>
            </w:del>
            <w:proofErr w:type="spellStart"/>
            <w:ins w:id="4" w:author="Rohde &amp; Schwarz" w:date="2022-10-31T16:50:00Z">
              <w:r w:rsidRPr="00935E36">
                <w:rPr>
                  <w:sz w:val="16"/>
                  <w:szCs w:val="16"/>
                  <w:lang w:val="fr-FR"/>
                </w:rPr>
                <w:t>Void</w:t>
              </w:r>
            </w:ins>
            <w:proofErr w:type="spellEnd"/>
          </w:p>
        </w:tc>
        <w:tc>
          <w:tcPr>
            <w:tcW w:w="3685" w:type="dxa"/>
            <w:shd w:val="clear" w:color="auto" w:fill="auto"/>
          </w:tcPr>
          <w:p w14:paraId="537BBF6A" w14:textId="77777777" w:rsidR="005633A7" w:rsidRPr="00935E36" w:rsidRDefault="005633A7" w:rsidP="005633A7">
            <w:pPr>
              <w:tabs>
                <w:tab w:val="right" w:pos="3469"/>
              </w:tabs>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Test case removed</w:t>
            </w:r>
          </w:p>
        </w:tc>
      </w:tr>
      <w:tr w:rsidR="005356FB" w:rsidRPr="006C4438" w14:paraId="042FC174" w14:textId="77777777" w:rsidTr="005356FB">
        <w:tc>
          <w:tcPr>
            <w:tcW w:w="8755" w:type="dxa"/>
            <w:gridSpan w:val="4"/>
            <w:shd w:val="clear" w:color="auto" w:fill="DAEEF3"/>
          </w:tcPr>
          <w:p w14:paraId="41D99C8B" w14:textId="77777777" w:rsidR="005356FB" w:rsidRPr="006C4438" w:rsidRDefault="005356FB" w:rsidP="00DA4B3F">
            <w:pPr>
              <w:pStyle w:val="TAL"/>
              <w:rPr>
                <w:rFonts w:cs="Arial"/>
                <w:b/>
                <w:sz w:val="16"/>
                <w:szCs w:val="16"/>
              </w:rPr>
            </w:pPr>
            <w:r w:rsidRPr="006C4438">
              <w:rPr>
                <w:rFonts w:cs="Arial"/>
                <w:b/>
                <w:sz w:val="16"/>
                <w:szCs w:val="16"/>
              </w:rPr>
              <w:t>36.521-1/36.521-2 – E-UTRA RF and performance test cases</w:t>
            </w:r>
          </w:p>
        </w:tc>
      </w:tr>
      <w:tr w:rsidR="005356FB" w:rsidRPr="0043547B" w14:paraId="4423A9FA" w14:textId="77777777" w:rsidTr="005356FB">
        <w:tc>
          <w:tcPr>
            <w:tcW w:w="8755" w:type="dxa"/>
            <w:gridSpan w:val="4"/>
            <w:shd w:val="clear" w:color="auto" w:fill="auto"/>
          </w:tcPr>
          <w:p w14:paraId="125A51F6" w14:textId="77777777" w:rsidR="005356FB" w:rsidRPr="0043547B" w:rsidRDefault="005356FB" w:rsidP="00F7302B">
            <w:pPr>
              <w:pStyle w:val="TAL"/>
              <w:rPr>
                <w:rFonts w:cs="Arial"/>
                <w:sz w:val="16"/>
                <w:szCs w:val="16"/>
              </w:rPr>
            </w:pPr>
            <w:r w:rsidRPr="0043547B">
              <w:rPr>
                <w:rFonts w:cs="Arial"/>
                <w:sz w:val="16"/>
                <w:szCs w:val="16"/>
              </w:rPr>
              <w:t>No impact</w:t>
            </w:r>
          </w:p>
        </w:tc>
      </w:tr>
      <w:tr w:rsidR="005356FB" w:rsidRPr="00077CEB" w14:paraId="4C04BC01" w14:textId="77777777" w:rsidTr="005356FB">
        <w:tc>
          <w:tcPr>
            <w:tcW w:w="8755" w:type="dxa"/>
            <w:gridSpan w:val="4"/>
            <w:shd w:val="clear" w:color="auto" w:fill="DAEEF3"/>
          </w:tcPr>
          <w:p w14:paraId="7CF51C04" w14:textId="77777777" w:rsidR="005356FB" w:rsidRPr="00077CEB" w:rsidRDefault="005356FB" w:rsidP="006C4438">
            <w:pPr>
              <w:pStyle w:val="TAL"/>
              <w:rPr>
                <w:rFonts w:cs="Arial"/>
                <w:b/>
                <w:sz w:val="16"/>
                <w:szCs w:val="16"/>
              </w:rPr>
            </w:pPr>
            <w:r w:rsidRPr="00077CEB">
              <w:rPr>
                <w:rFonts w:cs="Arial"/>
                <w:b/>
                <w:sz w:val="16"/>
                <w:szCs w:val="16"/>
              </w:rPr>
              <w:t>36.521-3/36.521-2 E-UTRA RRM test cases</w:t>
            </w:r>
          </w:p>
        </w:tc>
      </w:tr>
      <w:tr w:rsidR="005356FB" w:rsidRPr="0043547B" w14:paraId="4C46C4EA" w14:textId="77777777" w:rsidTr="005356FB">
        <w:tc>
          <w:tcPr>
            <w:tcW w:w="8755" w:type="dxa"/>
            <w:gridSpan w:val="4"/>
            <w:shd w:val="clear" w:color="auto" w:fill="auto"/>
          </w:tcPr>
          <w:p w14:paraId="2F6A702A" w14:textId="77777777" w:rsidR="005356FB" w:rsidRPr="0043547B" w:rsidRDefault="005356FB" w:rsidP="00F7302B">
            <w:pPr>
              <w:pStyle w:val="TAL"/>
              <w:rPr>
                <w:rFonts w:cs="Arial"/>
                <w:sz w:val="16"/>
                <w:szCs w:val="16"/>
              </w:rPr>
            </w:pPr>
            <w:r w:rsidRPr="0043547B">
              <w:rPr>
                <w:rFonts w:cs="Arial"/>
                <w:sz w:val="16"/>
                <w:szCs w:val="16"/>
              </w:rPr>
              <w:t>No impact</w:t>
            </w:r>
          </w:p>
        </w:tc>
      </w:tr>
      <w:tr w:rsidR="005356FB" w:rsidRPr="00077CEB" w14:paraId="0C7B66BD" w14:textId="77777777" w:rsidTr="005356FB">
        <w:tc>
          <w:tcPr>
            <w:tcW w:w="8755" w:type="dxa"/>
            <w:gridSpan w:val="4"/>
            <w:shd w:val="clear" w:color="auto" w:fill="DAEEF3"/>
          </w:tcPr>
          <w:p w14:paraId="169B303E" w14:textId="77777777" w:rsidR="005356FB" w:rsidRPr="00077CEB" w:rsidRDefault="005356FB" w:rsidP="006C4438">
            <w:pPr>
              <w:pStyle w:val="TAL"/>
              <w:rPr>
                <w:rFonts w:cs="Arial"/>
                <w:bCs/>
                <w:color w:val="FF0000"/>
                <w:sz w:val="16"/>
                <w:szCs w:val="16"/>
              </w:rPr>
            </w:pPr>
            <w:r w:rsidRPr="00077CEB">
              <w:rPr>
                <w:rFonts w:cs="Arial"/>
                <w:b/>
                <w:sz w:val="16"/>
                <w:szCs w:val="16"/>
              </w:rPr>
              <w:t>36.523-1/36.523-2 – E-UTRA protocol test cases</w:t>
            </w:r>
          </w:p>
        </w:tc>
      </w:tr>
      <w:tr w:rsidR="00392296" w:rsidRPr="00935E36" w14:paraId="46D3093D" w14:textId="77777777" w:rsidTr="00B01528">
        <w:tc>
          <w:tcPr>
            <w:tcW w:w="881" w:type="dxa"/>
            <w:shd w:val="clear" w:color="auto" w:fill="auto"/>
          </w:tcPr>
          <w:p w14:paraId="03F082E8" w14:textId="5DC2C104" w:rsidR="00392296" w:rsidRPr="00392296" w:rsidRDefault="00392296" w:rsidP="00B01528">
            <w:pPr>
              <w:rPr>
                <w:rFonts w:ascii="Arial" w:hAnsi="Arial" w:cs="Arial"/>
                <w:sz w:val="16"/>
                <w:szCs w:val="16"/>
              </w:rPr>
            </w:pPr>
            <w:r w:rsidRPr="00935E36">
              <w:rPr>
                <w:rFonts w:ascii="Arial" w:hAnsi="Arial" w:cs="Arial"/>
                <w:sz w:val="16"/>
                <w:szCs w:val="16"/>
              </w:rPr>
              <w:t>3</w:t>
            </w:r>
            <w:r>
              <w:rPr>
                <w:rFonts w:ascii="Arial" w:hAnsi="Arial" w:cs="Arial"/>
                <w:sz w:val="16"/>
                <w:szCs w:val="16"/>
              </w:rPr>
              <w:t>6</w:t>
            </w:r>
            <w:r w:rsidRPr="00935E36">
              <w:rPr>
                <w:rFonts w:ascii="Arial" w:hAnsi="Arial" w:cs="Arial"/>
                <w:sz w:val="16"/>
                <w:szCs w:val="16"/>
              </w:rPr>
              <w:t>.523-1</w:t>
            </w:r>
          </w:p>
        </w:tc>
        <w:tc>
          <w:tcPr>
            <w:tcW w:w="1354" w:type="dxa"/>
            <w:shd w:val="clear" w:color="auto" w:fill="auto"/>
          </w:tcPr>
          <w:p w14:paraId="3CDAADA3" w14:textId="77777777" w:rsidR="00392296" w:rsidRPr="00935E36" w:rsidRDefault="00392296" w:rsidP="00B01528">
            <w:pPr>
              <w:pStyle w:val="TAL"/>
              <w:keepNext w:val="0"/>
              <w:keepLines w:val="0"/>
              <w:rPr>
                <w:sz w:val="16"/>
                <w:szCs w:val="16"/>
              </w:rPr>
            </w:pPr>
            <w:r w:rsidRPr="00935E36">
              <w:rPr>
                <w:sz w:val="16"/>
                <w:szCs w:val="16"/>
              </w:rPr>
              <w:t>6.2.3.18</w:t>
            </w:r>
          </w:p>
        </w:tc>
        <w:tc>
          <w:tcPr>
            <w:tcW w:w="2835" w:type="dxa"/>
            <w:shd w:val="clear" w:color="auto" w:fill="auto"/>
          </w:tcPr>
          <w:p w14:paraId="2C441843" w14:textId="77777777" w:rsidR="00392296" w:rsidRPr="00935E36" w:rsidRDefault="00392296" w:rsidP="00B01528">
            <w:pPr>
              <w:pStyle w:val="TAL"/>
              <w:keepNext w:val="0"/>
              <w:keepLines w:val="0"/>
              <w:rPr>
                <w:sz w:val="16"/>
                <w:szCs w:val="16"/>
              </w:rPr>
            </w:pPr>
            <w:r w:rsidRPr="00935E36">
              <w:t xml:space="preserve">Inter-RAT Cell reselection / from </w:t>
            </w:r>
            <w:proofErr w:type="spellStart"/>
            <w:r w:rsidRPr="00935E36">
              <w:t>GSM_Idle</w:t>
            </w:r>
            <w:proofErr w:type="spellEnd"/>
            <w:r w:rsidRPr="00935E36">
              <w:t xml:space="preserve">/GPRS </w:t>
            </w:r>
            <w:proofErr w:type="spellStart"/>
            <w:r w:rsidRPr="00935E36">
              <w:t>Packet_Idle</w:t>
            </w:r>
            <w:proofErr w:type="spellEnd"/>
            <w:r w:rsidRPr="00935E36">
              <w:t xml:space="preserve"> to E-UTRA (</w:t>
            </w:r>
            <w:del w:id="5" w:author="陈 晓忠" w:date="2022-11-03T14:20:00Z">
              <w:r w:rsidRPr="00935E36" w:rsidDel="002764C0">
                <w:delText xml:space="preserve">blacklisted </w:delText>
              </w:r>
            </w:del>
            <w:ins w:id="6" w:author="陈 晓忠" w:date="2022-11-03T14:20:00Z">
              <w:r w:rsidRPr="00935E36">
                <w:t>Not</w:t>
              </w:r>
            </w:ins>
            <w:ins w:id="7" w:author="陈 晓忠" w:date="2022-11-03T14:21:00Z">
              <w:r w:rsidRPr="00935E36">
                <w:t xml:space="preserve"> </w:t>
              </w:r>
            </w:ins>
            <w:ins w:id="8" w:author="陈 晓忠" w:date="2022-11-03T14:20:00Z">
              <w:r w:rsidRPr="00935E36">
                <w:t xml:space="preserve">allowed </w:t>
              </w:r>
            </w:ins>
            <w:r w:rsidRPr="00935E36">
              <w:t>E-UTRA cells)</w:t>
            </w:r>
          </w:p>
        </w:tc>
        <w:tc>
          <w:tcPr>
            <w:tcW w:w="3685" w:type="dxa"/>
            <w:shd w:val="clear" w:color="auto" w:fill="auto"/>
          </w:tcPr>
          <w:p w14:paraId="4B639835" w14:textId="77777777" w:rsidR="00392296" w:rsidRPr="00935E36" w:rsidRDefault="00392296" w:rsidP="00B01528">
            <w:pPr>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Title changed</w:t>
            </w:r>
          </w:p>
        </w:tc>
      </w:tr>
      <w:tr w:rsidR="00392296" w:rsidRPr="00935E36" w14:paraId="41D1DA2F" w14:textId="77777777" w:rsidTr="00B01528">
        <w:tc>
          <w:tcPr>
            <w:tcW w:w="881" w:type="dxa"/>
            <w:shd w:val="clear" w:color="auto" w:fill="auto"/>
          </w:tcPr>
          <w:p w14:paraId="310F6242" w14:textId="47DB1C68" w:rsidR="00392296" w:rsidRPr="00935E36" w:rsidRDefault="00392296" w:rsidP="00392296">
            <w:pPr>
              <w:rPr>
                <w:rFonts w:ascii="Arial" w:hAnsi="Arial" w:cs="Arial"/>
              </w:rPr>
            </w:pPr>
            <w:r w:rsidRPr="00BF52FF">
              <w:rPr>
                <w:rFonts w:ascii="Arial" w:hAnsi="Arial" w:cs="Arial"/>
                <w:sz w:val="16"/>
                <w:szCs w:val="16"/>
              </w:rPr>
              <w:t>36.523-1</w:t>
            </w:r>
          </w:p>
        </w:tc>
        <w:tc>
          <w:tcPr>
            <w:tcW w:w="1354" w:type="dxa"/>
            <w:shd w:val="clear" w:color="auto" w:fill="auto"/>
          </w:tcPr>
          <w:p w14:paraId="36393A12" w14:textId="77777777" w:rsidR="00392296" w:rsidRPr="00935E36" w:rsidRDefault="00392296" w:rsidP="00392296">
            <w:pPr>
              <w:pStyle w:val="TAL"/>
              <w:keepNext w:val="0"/>
              <w:keepLines w:val="0"/>
              <w:rPr>
                <w:sz w:val="16"/>
                <w:szCs w:val="16"/>
              </w:rPr>
            </w:pPr>
            <w:r w:rsidRPr="00935E36">
              <w:rPr>
                <w:sz w:val="16"/>
                <w:szCs w:val="16"/>
              </w:rPr>
              <w:t>8.3.1.7</w:t>
            </w:r>
          </w:p>
        </w:tc>
        <w:tc>
          <w:tcPr>
            <w:tcW w:w="2835" w:type="dxa"/>
            <w:shd w:val="clear" w:color="auto" w:fill="auto"/>
          </w:tcPr>
          <w:p w14:paraId="4C7591F1" w14:textId="77777777" w:rsidR="00392296" w:rsidRPr="00935E36" w:rsidRDefault="00392296" w:rsidP="00392296">
            <w:pPr>
              <w:pStyle w:val="TAL"/>
              <w:keepNext w:val="0"/>
              <w:keepLines w:val="0"/>
              <w:rPr>
                <w:sz w:val="16"/>
                <w:szCs w:val="16"/>
              </w:rPr>
            </w:pPr>
            <w:r w:rsidRPr="00935E36">
              <w:rPr>
                <w:sz w:val="16"/>
                <w:szCs w:val="16"/>
              </w:rPr>
              <w:t xml:space="preserve">Measurement configuration control and reporting / Intra E-UTRAN measurements / </w:t>
            </w:r>
            <w:ins w:id="9" w:author="陈 晓忠" w:date="2022-11-03T14:22:00Z">
              <w:r w:rsidRPr="00935E36">
                <w:rPr>
                  <w:sz w:val="16"/>
                  <w:szCs w:val="16"/>
                </w:rPr>
                <w:t>Exclude-listed cells</w:t>
              </w:r>
            </w:ins>
            <w:del w:id="10" w:author="陈 晓忠" w:date="2022-11-03T14:22:00Z">
              <w:r w:rsidRPr="00935E36" w:rsidDel="004A3BC3">
                <w:rPr>
                  <w:sz w:val="16"/>
                  <w:szCs w:val="16"/>
                </w:rPr>
                <w:delText>Blacklisting</w:delText>
              </w:r>
            </w:del>
          </w:p>
        </w:tc>
        <w:tc>
          <w:tcPr>
            <w:tcW w:w="3685" w:type="dxa"/>
            <w:shd w:val="clear" w:color="auto" w:fill="auto"/>
          </w:tcPr>
          <w:p w14:paraId="556C9661" w14:textId="77777777" w:rsidR="00392296" w:rsidRPr="00935E36" w:rsidRDefault="00392296" w:rsidP="00392296">
            <w:pPr>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Title changed</w:t>
            </w:r>
          </w:p>
        </w:tc>
      </w:tr>
      <w:tr w:rsidR="00392296" w:rsidRPr="00FE3F8B" w14:paraId="0EAD7808" w14:textId="77777777" w:rsidTr="00B01528">
        <w:tc>
          <w:tcPr>
            <w:tcW w:w="881" w:type="dxa"/>
            <w:shd w:val="clear" w:color="auto" w:fill="auto"/>
          </w:tcPr>
          <w:p w14:paraId="2828BB3C" w14:textId="5CE556F2" w:rsidR="00392296" w:rsidRPr="00FE3F8B" w:rsidRDefault="00392296" w:rsidP="00392296">
            <w:pPr>
              <w:rPr>
                <w:rFonts w:ascii="Arial" w:hAnsi="Arial" w:cs="Arial"/>
              </w:rPr>
            </w:pPr>
            <w:r w:rsidRPr="00BF52FF">
              <w:rPr>
                <w:rFonts w:ascii="Arial" w:hAnsi="Arial" w:cs="Arial"/>
                <w:sz w:val="16"/>
                <w:szCs w:val="16"/>
              </w:rPr>
              <w:t>36.523-1</w:t>
            </w:r>
          </w:p>
        </w:tc>
        <w:tc>
          <w:tcPr>
            <w:tcW w:w="1354" w:type="dxa"/>
            <w:shd w:val="clear" w:color="auto" w:fill="auto"/>
          </w:tcPr>
          <w:p w14:paraId="3DA3C7D6" w14:textId="77777777" w:rsidR="00392296" w:rsidRPr="00FE3F8B" w:rsidRDefault="00392296" w:rsidP="00392296">
            <w:pPr>
              <w:pStyle w:val="TAL"/>
              <w:keepNext w:val="0"/>
              <w:keepLines w:val="0"/>
              <w:rPr>
                <w:sz w:val="16"/>
                <w:szCs w:val="16"/>
              </w:rPr>
            </w:pPr>
            <w:r w:rsidRPr="00FE3F8B">
              <w:rPr>
                <w:sz w:val="16"/>
                <w:szCs w:val="16"/>
                <w:lang w:eastAsia="zh-CN"/>
              </w:rPr>
              <w:t>22.1.2</w:t>
            </w:r>
          </w:p>
        </w:tc>
        <w:tc>
          <w:tcPr>
            <w:tcW w:w="2835" w:type="dxa"/>
            <w:shd w:val="clear" w:color="auto" w:fill="auto"/>
          </w:tcPr>
          <w:p w14:paraId="4F362AD1" w14:textId="77777777" w:rsidR="00392296" w:rsidRPr="00FE3F8B" w:rsidRDefault="00392296" w:rsidP="00392296">
            <w:pPr>
              <w:pStyle w:val="TAL"/>
              <w:keepNext w:val="0"/>
              <w:keepLines w:val="0"/>
              <w:rPr>
                <w:sz w:val="16"/>
                <w:szCs w:val="16"/>
              </w:rPr>
            </w:pPr>
            <w:r w:rsidRPr="00FE3F8B">
              <w:rPr>
                <w:sz w:val="16"/>
                <w:szCs w:val="16"/>
                <w:lang w:eastAsia="zh-CN"/>
              </w:rPr>
              <w:t>NB-IoT / NTN</w:t>
            </w:r>
            <w:ins w:id="11" w:author="Daiwei Zhou (周代卫)" w:date="2022-11-01T11:35:00Z">
              <w:r w:rsidRPr="00FE3F8B">
                <w:rPr>
                  <w:sz w:val="16"/>
                  <w:szCs w:val="16"/>
                  <w:lang w:eastAsia="zh-CN"/>
                </w:rPr>
                <w:t xml:space="preserve"> </w:t>
              </w:r>
            </w:ins>
            <w:r w:rsidRPr="00FE3F8B">
              <w:rPr>
                <w:sz w:val="16"/>
                <w:szCs w:val="16"/>
                <w:lang w:eastAsia="zh-CN"/>
              </w:rPr>
              <w:t>/ GSO</w:t>
            </w:r>
          </w:p>
        </w:tc>
        <w:tc>
          <w:tcPr>
            <w:tcW w:w="3685" w:type="dxa"/>
            <w:shd w:val="clear" w:color="auto" w:fill="auto"/>
          </w:tcPr>
          <w:p w14:paraId="6C15781A" w14:textId="77777777" w:rsidR="00392296" w:rsidRPr="00FE3F8B" w:rsidRDefault="00392296" w:rsidP="00392296">
            <w:pPr>
              <w:overflowPunct/>
              <w:autoSpaceDE/>
              <w:autoSpaceDN/>
              <w:adjustRightInd/>
              <w:spacing w:after="0"/>
              <w:textAlignment w:val="auto"/>
              <w:rPr>
                <w:rFonts w:ascii="Arial" w:hAnsi="Arial" w:cs="Arial"/>
                <w:color w:val="000000"/>
                <w:sz w:val="16"/>
                <w:szCs w:val="16"/>
              </w:rPr>
            </w:pPr>
            <w:r w:rsidRPr="00FE3F8B">
              <w:rPr>
                <w:rFonts w:ascii="Arial" w:hAnsi="Arial" w:cs="Arial"/>
                <w:color w:val="000000"/>
                <w:sz w:val="16"/>
                <w:szCs w:val="16"/>
              </w:rPr>
              <w:t>Title changed</w:t>
            </w:r>
          </w:p>
        </w:tc>
      </w:tr>
      <w:tr w:rsidR="005356FB" w:rsidRPr="00077CEB" w14:paraId="68CF8A47" w14:textId="77777777" w:rsidTr="005356FB">
        <w:tc>
          <w:tcPr>
            <w:tcW w:w="8755" w:type="dxa"/>
            <w:gridSpan w:val="4"/>
            <w:shd w:val="clear" w:color="auto" w:fill="DAEEF3"/>
          </w:tcPr>
          <w:p w14:paraId="5D648E5A" w14:textId="77777777" w:rsidR="005356FB" w:rsidRPr="00077CEB" w:rsidRDefault="005356FB" w:rsidP="006C4438">
            <w:pPr>
              <w:pStyle w:val="TAL"/>
              <w:rPr>
                <w:rFonts w:cs="Arial"/>
                <w:bCs/>
                <w:color w:val="FF0000"/>
                <w:sz w:val="16"/>
                <w:szCs w:val="16"/>
              </w:rPr>
            </w:pPr>
            <w:r w:rsidRPr="00077CEB">
              <w:rPr>
                <w:rFonts w:cs="Arial"/>
                <w:b/>
                <w:sz w:val="16"/>
                <w:szCs w:val="16"/>
              </w:rPr>
              <w:t xml:space="preserve">36.579-2/36.579-4 - Mission Critical Push </w:t>
            </w:r>
            <w:proofErr w:type="gramStart"/>
            <w:r w:rsidRPr="00077CEB">
              <w:rPr>
                <w:rFonts w:cs="Arial"/>
                <w:b/>
                <w:sz w:val="16"/>
                <w:szCs w:val="16"/>
              </w:rPr>
              <w:t>To</w:t>
            </w:r>
            <w:proofErr w:type="gramEnd"/>
            <w:r w:rsidRPr="00077CEB">
              <w:rPr>
                <w:rFonts w:cs="Arial"/>
                <w:b/>
                <w:sz w:val="16"/>
                <w:szCs w:val="16"/>
              </w:rPr>
              <w:t xml:space="preserve"> Talk (MCPTT)</w:t>
            </w:r>
          </w:p>
        </w:tc>
      </w:tr>
      <w:tr w:rsidR="005356FB" w:rsidRPr="00077CEB" w14:paraId="2C6B49D0" w14:textId="77777777" w:rsidTr="005356FB">
        <w:tc>
          <w:tcPr>
            <w:tcW w:w="8755" w:type="dxa"/>
            <w:gridSpan w:val="4"/>
            <w:shd w:val="clear" w:color="auto" w:fill="auto"/>
          </w:tcPr>
          <w:p w14:paraId="2389F7D9" w14:textId="77777777" w:rsidR="005356FB" w:rsidRPr="00077CEB" w:rsidRDefault="005356FB" w:rsidP="00F7302B">
            <w:pPr>
              <w:pStyle w:val="TAL"/>
              <w:rPr>
                <w:rFonts w:cs="Arial"/>
                <w:sz w:val="16"/>
                <w:szCs w:val="16"/>
              </w:rPr>
            </w:pPr>
            <w:r w:rsidRPr="00077CEB">
              <w:rPr>
                <w:rFonts w:cs="Arial"/>
                <w:sz w:val="16"/>
                <w:szCs w:val="16"/>
              </w:rPr>
              <w:t>No impact</w:t>
            </w:r>
          </w:p>
        </w:tc>
      </w:tr>
      <w:tr w:rsidR="005356FB" w:rsidRPr="00A06915" w14:paraId="09D7CDBC" w14:textId="77777777" w:rsidTr="005356FB">
        <w:tc>
          <w:tcPr>
            <w:tcW w:w="8755" w:type="dxa"/>
            <w:gridSpan w:val="4"/>
            <w:shd w:val="clear" w:color="auto" w:fill="DAEEF3"/>
          </w:tcPr>
          <w:p w14:paraId="3EB09C81" w14:textId="77777777" w:rsidR="005356FB" w:rsidRPr="00A06915" w:rsidRDefault="005356FB" w:rsidP="00A06915">
            <w:pPr>
              <w:pStyle w:val="TAL"/>
              <w:rPr>
                <w:rFonts w:cs="Arial"/>
                <w:b/>
                <w:sz w:val="16"/>
                <w:szCs w:val="16"/>
              </w:rPr>
            </w:pPr>
            <w:r w:rsidRPr="00A06915">
              <w:rPr>
                <w:rFonts w:cs="Arial"/>
                <w:b/>
                <w:sz w:val="16"/>
                <w:szCs w:val="16"/>
              </w:rPr>
              <w:t>36.579-6/36.579-4 - Mission Critical Video (</w:t>
            </w:r>
            <w:proofErr w:type="spellStart"/>
            <w:r w:rsidRPr="00A06915">
              <w:rPr>
                <w:rFonts w:cs="Arial"/>
                <w:b/>
                <w:sz w:val="16"/>
                <w:szCs w:val="16"/>
              </w:rPr>
              <w:t>MCVideo</w:t>
            </w:r>
            <w:proofErr w:type="spellEnd"/>
            <w:r w:rsidRPr="00A06915">
              <w:rPr>
                <w:rFonts w:cs="Arial"/>
                <w:b/>
                <w:sz w:val="16"/>
                <w:szCs w:val="16"/>
              </w:rPr>
              <w:t>)</w:t>
            </w:r>
          </w:p>
        </w:tc>
      </w:tr>
      <w:tr w:rsidR="005356FB" w:rsidRPr="00077CEB" w14:paraId="513EEC07" w14:textId="77777777" w:rsidTr="005356FB">
        <w:tc>
          <w:tcPr>
            <w:tcW w:w="8755" w:type="dxa"/>
            <w:gridSpan w:val="4"/>
            <w:shd w:val="clear" w:color="auto" w:fill="auto"/>
          </w:tcPr>
          <w:p w14:paraId="1A83612C" w14:textId="77777777" w:rsidR="005356FB" w:rsidRPr="00077CEB" w:rsidRDefault="005356FB" w:rsidP="00F7302B">
            <w:pPr>
              <w:pStyle w:val="TAL"/>
              <w:rPr>
                <w:rFonts w:cs="Arial"/>
                <w:sz w:val="16"/>
                <w:szCs w:val="16"/>
              </w:rPr>
            </w:pPr>
            <w:r w:rsidRPr="00077CEB">
              <w:rPr>
                <w:rFonts w:cs="Arial"/>
                <w:sz w:val="16"/>
                <w:szCs w:val="16"/>
              </w:rPr>
              <w:t>No impact</w:t>
            </w:r>
          </w:p>
        </w:tc>
      </w:tr>
      <w:tr w:rsidR="005356FB" w:rsidRPr="00A06915" w14:paraId="688595A9" w14:textId="77777777" w:rsidTr="005356FB">
        <w:tc>
          <w:tcPr>
            <w:tcW w:w="8755" w:type="dxa"/>
            <w:gridSpan w:val="4"/>
            <w:shd w:val="clear" w:color="auto" w:fill="DAEEF3"/>
          </w:tcPr>
          <w:p w14:paraId="67806EEF" w14:textId="77777777" w:rsidR="005356FB" w:rsidRPr="00A06915" w:rsidRDefault="005356FB" w:rsidP="00C22E5D">
            <w:pPr>
              <w:pStyle w:val="TAL"/>
              <w:rPr>
                <w:rFonts w:cs="Arial"/>
                <w:b/>
                <w:sz w:val="16"/>
                <w:szCs w:val="16"/>
              </w:rPr>
            </w:pPr>
            <w:r w:rsidRPr="00A06915">
              <w:rPr>
                <w:rFonts w:cs="Arial"/>
                <w:b/>
                <w:sz w:val="16"/>
                <w:szCs w:val="16"/>
              </w:rPr>
              <w:t>36.579-7/36.579-4 - Mission Critical Data (</w:t>
            </w:r>
            <w:proofErr w:type="spellStart"/>
            <w:r w:rsidRPr="00A06915">
              <w:rPr>
                <w:rFonts w:cs="Arial"/>
                <w:b/>
                <w:sz w:val="16"/>
                <w:szCs w:val="16"/>
              </w:rPr>
              <w:t>MCData</w:t>
            </w:r>
            <w:proofErr w:type="spellEnd"/>
            <w:r w:rsidRPr="00A06915">
              <w:rPr>
                <w:rFonts w:cs="Arial"/>
                <w:b/>
                <w:sz w:val="16"/>
                <w:szCs w:val="16"/>
              </w:rPr>
              <w:t>)</w:t>
            </w:r>
          </w:p>
        </w:tc>
      </w:tr>
      <w:tr w:rsidR="005356FB" w:rsidRPr="00077CEB" w14:paraId="22F412F7" w14:textId="77777777" w:rsidTr="005356FB">
        <w:tc>
          <w:tcPr>
            <w:tcW w:w="8755" w:type="dxa"/>
            <w:gridSpan w:val="4"/>
            <w:shd w:val="clear" w:color="auto" w:fill="auto"/>
          </w:tcPr>
          <w:p w14:paraId="53E3EDEF" w14:textId="77777777" w:rsidR="005356FB" w:rsidRPr="00077CEB" w:rsidRDefault="005356FB" w:rsidP="00F7302B">
            <w:pPr>
              <w:pStyle w:val="TAL"/>
              <w:rPr>
                <w:rFonts w:cs="Arial"/>
                <w:sz w:val="16"/>
                <w:szCs w:val="16"/>
              </w:rPr>
            </w:pPr>
            <w:r w:rsidRPr="00077CEB">
              <w:rPr>
                <w:rFonts w:cs="Arial"/>
                <w:sz w:val="16"/>
                <w:szCs w:val="16"/>
              </w:rPr>
              <w:t>No impact</w:t>
            </w:r>
          </w:p>
        </w:tc>
      </w:tr>
      <w:tr w:rsidR="005356FB" w:rsidRPr="00C97F82" w14:paraId="2791D63F" w14:textId="77777777" w:rsidTr="005356FB">
        <w:tc>
          <w:tcPr>
            <w:tcW w:w="8755" w:type="dxa"/>
            <w:gridSpan w:val="4"/>
            <w:shd w:val="clear" w:color="auto" w:fill="DAEEF3"/>
          </w:tcPr>
          <w:p w14:paraId="70F3B19C" w14:textId="77777777" w:rsidR="005356FB" w:rsidRPr="00C97F82" w:rsidRDefault="005356FB" w:rsidP="00C22E5D">
            <w:pPr>
              <w:pStyle w:val="TAL"/>
              <w:rPr>
                <w:rFonts w:cs="Arial"/>
                <w:b/>
                <w:sz w:val="16"/>
                <w:szCs w:val="16"/>
              </w:rPr>
            </w:pPr>
            <w:bookmarkStart w:id="12" w:name="_Hlk488051587"/>
            <w:r w:rsidRPr="00C97F82">
              <w:rPr>
                <w:rFonts w:cs="Arial"/>
                <w:b/>
                <w:sz w:val="16"/>
                <w:szCs w:val="16"/>
              </w:rPr>
              <w:t>37.571-1/37.571-3 - UTRA/E- UTRA/EPC UE positioning performance test cases</w:t>
            </w:r>
          </w:p>
        </w:tc>
      </w:tr>
      <w:tr w:rsidR="005356FB" w:rsidRPr="00C97F82" w14:paraId="22AF2A72" w14:textId="77777777" w:rsidTr="005356FB">
        <w:tc>
          <w:tcPr>
            <w:tcW w:w="8755" w:type="dxa"/>
            <w:gridSpan w:val="4"/>
            <w:shd w:val="clear" w:color="auto" w:fill="auto"/>
          </w:tcPr>
          <w:p w14:paraId="7CE212BE" w14:textId="77777777" w:rsidR="005356FB" w:rsidRPr="00C97F82" w:rsidRDefault="005356FB" w:rsidP="00C22E5D">
            <w:pPr>
              <w:pStyle w:val="TAL"/>
              <w:rPr>
                <w:rFonts w:cs="Arial"/>
                <w:sz w:val="16"/>
                <w:szCs w:val="16"/>
              </w:rPr>
            </w:pPr>
            <w:r w:rsidRPr="00C97F82">
              <w:rPr>
                <w:rFonts w:cs="Arial"/>
                <w:sz w:val="16"/>
                <w:szCs w:val="16"/>
              </w:rPr>
              <w:t>No impact</w:t>
            </w:r>
          </w:p>
        </w:tc>
      </w:tr>
      <w:bookmarkEnd w:id="12"/>
      <w:tr w:rsidR="005356FB" w:rsidRPr="00C97F82" w14:paraId="44C1B86C" w14:textId="77777777" w:rsidTr="005356FB">
        <w:tc>
          <w:tcPr>
            <w:tcW w:w="8755" w:type="dxa"/>
            <w:gridSpan w:val="4"/>
            <w:shd w:val="clear" w:color="auto" w:fill="DAEEF3"/>
          </w:tcPr>
          <w:p w14:paraId="7A90C44B" w14:textId="77777777" w:rsidR="005356FB" w:rsidRPr="00C97F82" w:rsidRDefault="005356FB" w:rsidP="00C22E5D">
            <w:pPr>
              <w:pStyle w:val="TAL"/>
              <w:rPr>
                <w:rFonts w:cs="Arial"/>
                <w:b/>
                <w:sz w:val="16"/>
                <w:szCs w:val="16"/>
              </w:rPr>
            </w:pPr>
            <w:r w:rsidRPr="00C97F82">
              <w:rPr>
                <w:rFonts w:cs="Arial"/>
                <w:b/>
                <w:sz w:val="16"/>
                <w:szCs w:val="16"/>
              </w:rPr>
              <w:t>37.571-2/37.571-3 – E-UTRA UE positioning protocol test cases</w:t>
            </w:r>
          </w:p>
        </w:tc>
      </w:tr>
      <w:tr w:rsidR="005633A7" w:rsidRPr="00C97F82" w14:paraId="0AA6E009" w14:textId="77777777" w:rsidTr="00B01528">
        <w:tc>
          <w:tcPr>
            <w:tcW w:w="8755" w:type="dxa"/>
            <w:gridSpan w:val="4"/>
            <w:shd w:val="clear" w:color="auto" w:fill="auto"/>
          </w:tcPr>
          <w:p w14:paraId="754C4959" w14:textId="77777777" w:rsidR="005633A7" w:rsidRPr="00C97F82" w:rsidRDefault="005633A7" w:rsidP="00B01528">
            <w:pPr>
              <w:pStyle w:val="TAL"/>
              <w:rPr>
                <w:rFonts w:cs="Arial"/>
                <w:sz w:val="16"/>
                <w:szCs w:val="16"/>
              </w:rPr>
            </w:pPr>
            <w:r w:rsidRPr="00C97F82">
              <w:rPr>
                <w:rFonts w:cs="Arial"/>
                <w:sz w:val="16"/>
                <w:szCs w:val="16"/>
              </w:rPr>
              <w:t>No impact</w:t>
            </w:r>
          </w:p>
        </w:tc>
      </w:tr>
      <w:tr w:rsidR="005356FB" w:rsidRPr="00C97F82" w14:paraId="226AF0A9" w14:textId="77777777" w:rsidTr="005356FB">
        <w:tc>
          <w:tcPr>
            <w:tcW w:w="8755" w:type="dxa"/>
            <w:gridSpan w:val="4"/>
            <w:shd w:val="clear" w:color="auto" w:fill="DAEEF3"/>
          </w:tcPr>
          <w:p w14:paraId="730B9485" w14:textId="37E43583" w:rsidR="005356FB" w:rsidRPr="00C97F82" w:rsidRDefault="005356FB" w:rsidP="00B01528">
            <w:pPr>
              <w:pStyle w:val="TAL"/>
              <w:rPr>
                <w:rFonts w:cs="Arial"/>
                <w:b/>
                <w:sz w:val="16"/>
                <w:szCs w:val="16"/>
              </w:rPr>
            </w:pPr>
            <w:r w:rsidRPr="00C97F82">
              <w:rPr>
                <w:rFonts w:cs="Arial"/>
                <w:b/>
                <w:sz w:val="16"/>
                <w:szCs w:val="16"/>
              </w:rPr>
              <w:t>37.571-2/37.571-3 – NR UE positioning protocol test cases</w:t>
            </w:r>
          </w:p>
        </w:tc>
      </w:tr>
      <w:tr w:rsidR="005356FB" w:rsidRPr="00C97F82" w14:paraId="6DDB0506" w14:textId="77777777" w:rsidTr="005356FB">
        <w:tc>
          <w:tcPr>
            <w:tcW w:w="8755" w:type="dxa"/>
            <w:gridSpan w:val="4"/>
            <w:shd w:val="clear" w:color="auto" w:fill="auto"/>
          </w:tcPr>
          <w:p w14:paraId="7B9F3AFD" w14:textId="77777777" w:rsidR="005356FB" w:rsidRPr="00C97F82" w:rsidRDefault="005356FB" w:rsidP="00B01528">
            <w:pPr>
              <w:pStyle w:val="TAL"/>
              <w:rPr>
                <w:rFonts w:cs="Arial"/>
                <w:sz w:val="16"/>
                <w:szCs w:val="16"/>
              </w:rPr>
            </w:pPr>
            <w:r w:rsidRPr="00C97F82">
              <w:rPr>
                <w:rFonts w:cs="Arial"/>
                <w:sz w:val="16"/>
                <w:szCs w:val="16"/>
              </w:rPr>
              <w:t>No impact</w:t>
            </w:r>
          </w:p>
        </w:tc>
      </w:tr>
      <w:tr w:rsidR="005356FB" w:rsidRPr="00C97F82" w14:paraId="63F602BD" w14:textId="77777777" w:rsidTr="005356FB">
        <w:tc>
          <w:tcPr>
            <w:tcW w:w="8755" w:type="dxa"/>
            <w:gridSpan w:val="4"/>
            <w:shd w:val="clear" w:color="auto" w:fill="DAEEF3"/>
          </w:tcPr>
          <w:p w14:paraId="4E3E27A2" w14:textId="2AC5CEE9" w:rsidR="005356FB" w:rsidRPr="00C97F82" w:rsidRDefault="005356FB" w:rsidP="00B01528">
            <w:pPr>
              <w:pStyle w:val="TAL"/>
              <w:rPr>
                <w:rFonts w:cs="Arial"/>
                <w:b/>
                <w:sz w:val="16"/>
                <w:szCs w:val="16"/>
              </w:rPr>
            </w:pPr>
            <w:r w:rsidRPr="00C97F82">
              <w:rPr>
                <w:rFonts w:cs="Arial"/>
                <w:b/>
                <w:sz w:val="16"/>
                <w:szCs w:val="16"/>
              </w:rPr>
              <w:t>38.521-1/38.522– NR FR1 RF test cases</w:t>
            </w:r>
          </w:p>
        </w:tc>
      </w:tr>
      <w:tr w:rsidR="00FA519D" w:rsidRPr="00FE3F8B" w14:paraId="27F91A54" w14:textId="77777777" w:rsidTr="005356FB">
        <w:tc>
          <w:tcPr>
            <w:tcW w:w="881" w:type="dxa"/>
            <w:shd w:val="clear" w:color="auto" w:fill="auto"/>
          </w:tcPr>
          <w:p w14:paraId="52DB66FF" w14:textId="77777777" w:rsidR="00FA519D" w:rsidRPr="00FA519D" w:rsidRDefault="00FA519D" w:rsidP="00FA519D">
            <w:pPr>
              <w:rPr>
                <w:rFonts w:ascii="Arial" w:hAnsi="Arial" w:cs="Arial"/>
                <w:sz w:val="16"/>
                <w:szCs w:val="16"/>
              </w:rPr>
            </w:pPr>
            <w:r w:rsidRPr="00FA519D">
              <w:rPr>
                <w:rFonts w:ascii="Arial" w:hAnsi="Arial" w:cs="Arial"/>
                <w:sz w:val="16"/>
                <w:szCs w:val="16"/>
              </w:rPr>
              <w:t>38.521-1</w:t>
            </w:r>
          </w:p>
        </w:tc>
        <w:tc>
          <w:tcPr>
            <w:tcW w:w="1354" w:type="dxa"/>
            <w:shd w:val="clear" w:color="auto" w:fill="auto"/>
          </w:tcPr>
          <w:p w14:paraId="460B37CD" w14:textId="22FC0512" w:rsidR="00FA519D" w:rsidRPr="00FA519D" w:rsidRDefault="00FA519D" w:rsidP="00FA519D">
            <w:pPr>
              <w:pStyle w:val="TAL"/>
              <w:keepNext w:val="0"/>
              <w:keepLines w:val="0"/>
              <w:rPr>
                <w:rFonts w:cs="Arial"/>
                <w:sz w:val="16"/>
                <w:szCs w:val="16"/>
              </w:rPr>
            </w:pPr>
            <w:r w:rsidRPr="00FA519D">
              <w:t>7.8F.2</w:t>
            </w:r>
          </w:p>
        </w:tc>
        <w:tc>
          <w:tcPr>
            <w:tcW w:w="2835" w:type="dxa"/>
            <w:shd w:val="clear" w:color="auto" w:fill="auto"/>
          </w:tcPr>
          <w:p w14:paraId="37689448" w14:textId="395B5955" w:rsidR="00FA519D" w:rsidRPr="00FA519D" w:rsidRDefault="00FA519D" w:rsidP="00FA519D">
            <w:pPr>
              <w:pStyle w:val="TAL"/>
              <w:keepNext w:val="0"/>
              <w:keepLines w:val="0"/>
              <w:rPr>
                <w:rFonts w:cs="Arial"/>
                <w:sz w:val="16"/>
                <w:szCs w:val="16"/>
              </w:rPr>
            </w:pPr>
            <w:r w:rsidRPr="00FA519D">
              <w:t>Wide band Intermodulation</w:t>
            </w:r>
            <w:ins w:id="13" w:author="Amy TAO" w:date="2022-11-03T17:45:00Z">
              <w:r w:rsidRPr="00FA519D">
                <w:t xml:space="preserve"> for shared spectrum channel access</w:t>
              </w:r>
            </w:ins>
          </w:p>
        </w:tc>
        <w:tc>
          <w:tcPr>
            <w:tcW w:w="3685" w:type="dxa"/>
            <w:shd w:val="clear" w:color="auto" w:fill="auto"/>
          </w:tcPr>
          <w:p w14:paraId="420D5BB5" w14:textId="18D22711" w:rsidR="00FA519D" w:rsidRPr="00FA519D" w:rsidRDefault="00FA519D" w:rsidP="00FA519D">
            <w:pPr>
              <w:tabs>
                <w:tab w:val="right" w:pos="3469"/>
              </w:tabs>
              <w:overflowPunct/>
              <w:autoSpaceDE/>
              <w:autoSpaceDN/>
              <w:adjustRightInd/>
              <w:spacing w:after="0"/>
              <w:textAlignment w:val="auto"/>
              <w:rPr>
                <w:rFonts w:ascii="Arial" w:hAnsi="Arial" w:cs="Arial"/>
                <w:color w:val="000000"/>
                <w:sz w:val="16"/>
                <w:szCs w:val="16"/>
              </w:rPr>
            </w:pPr>
            <w:r w:rsidRPr="00FA519D">
              <w:rPr>
                <w:rFonts w:ascii="Arial" w:hAnsi="Arial" w:cs="Arial"/>
                <w:color w:val="000000"/>
                <w:sz w:val="16"/>
                <w:szCs w:val="16"/>
              </w:rPr>
              <w:t>Title changed</w:t>
            </w:r>
          </w:p>
        </w:tc>
      </w:tr>
      <w:tr w:rsidR="00705CDD" w:rsidRPr="00A06915" w14:paraId="195CFA6C" w14:textId="77777777" w:rsidTr="005356FB">
        <w:tc>
          <w:tcPr>
            <w:tcW w:w="881" w:type="dxa"/>
            <w:shd w:val="clear" w:color="auto" w:fill="auto"/>
          </w:tcPr>
          <w:p w14:paraId="1A73D65E" w14:textId="77777777" w:rsidR="00705CDD" w:rsidRPr="00705CDD" w:rsidRDefault="00705CDD" w:rsidP="00705CDD">
            <w:pPr>
              <w:rPr>
                <w:rFonts w:ascii="Arial" w:hAnsi="Arial" w:cs="Arial"/>
                <w:sz w:val="16"/>
                <w:szCs w:val="16"/>
              </w:rPr>
            </w:pPr>
            <w:r w:rsidRPr="00705CDD">
              <w:rPr>
                <w:rFonts w:ascii="Arial" w:hAnsi="Arial" w:cs="Arial"/>
                <w:sz w:val="16"/>
                <w:szCs w:val="16"/>
              </w:rPr>
              <w:t>38.521-1</w:t>
            </w:r>
          </w:p>
        </w:tc>
        <w:tc>
          <w:tcPr>
            <w:tcW w:w="1354" w:type="dxa"/>
            <w:shd w:val="clear" w:color="auto" w:fill="auto"/>
          </w:tcPr>
          <w:p w14:paraId="68F3A36C" w14:textId="4F59D3A2" w:rsidR="00705CDD" w:rsidRPr="00705CDD" w:rsidRDefault="00705CDD" w:rsidP="00705CDD">
            <w:pPr>
              <w:pStyle w:val="TAL"/>
              <w:keepNext w:val="0"/>
              <w:keepLines w:val="0"/>
              <w:rPr>
                <w:rFonts w:cs="Arial"/>
                <w:sz w:val="16"/>
                <w:szCs w:val="16"/>
              </w:rPr>
            </w:pPr>
            <w:ins w:id="14" w:author="Huawei" w:date="2022-11-01T15:07:00Z">
              <w:r w:rsidRPr="00705CDD">
                <w:t>6.2</w:t>
              </w:r>
            </w:ins>
            <w:ins w:id="15" w:author="Huawei" w:date="2022-11-01T15:46:00Z">
              <w:r w:rsidRPr="00705CDD">
                <w:t>D.1</w:t>
              </w:r>
            </w:ins>
            <w:ins w:id="16" w:author="Huawei" w:date="2022-11-01T15:07:00Z">
              <w:r w:rsidRPr="00705CDD">
                <w:t>_1</w:t>
              </w:r>
            </w:ins>
            <w:del w:id="17" w:author="Huawei" w:date="2022-11-01T15:46:00Z">
              <w:r w:rsidRPr="00705CDD" w:rsidDel="00802133">
                <w:delText>6.2C.3_1</w:delText>
              </w:r>
            </w:del>
          </w:p>
        </w:tc>
        <w:tc>
          <w:tcPr>
            <w:tcW w:w="2835" w:type="dxa"/>
            <w:shd w:val="clear" w:color="auto" w:fill="auto"/>
          </w:tcPr>
          <w:p w14:paraId="65D146D1" w14:textId="12DBF78A" w:rsidR="00705CDD" w:rsidRPr="00705CDD" w:rsidRDefault="00705CDD" w:rsidP="00705CDD">
            <w:pPr>
              <w:pStyle w:val="TAL"/>
              <w:keepNext w:val="0"/>
              <w:keepLines w:val="0"/>
              <w:rPr>
                <w:rFonts w:cs="Arial"/>
                <w:sz w:val="16"/>
                <w:szCs w:val="16"/>
              </w:rPr>
            </w:pPr>
            <w:r w:rsidRPr="00705CDD">
              <w:t>UE maximum output power for SUL with UL MIMO</w:t>
            </w:r>
          </w:p>
        </w:tc>
        <w:tc>
          <w:tcPr>
            <w:tcW w:w="3685" w:type="dxa"/>
            <w:shd w:val="clear" w:color="auto" w:fill="auto"/>
          </w:tcPr>
          <w:p w14:paraId="28969EF0" w14:textId="34292EE8" w:rsidR="00705CDD" w:rsidRPr="00705CDD" w:rsidRDefault="00705CDD" w:rsidP="00705CDD">
            <w:pPr>
              <w:tabs>
                <w:tab w:val="right" w:pos="3469"/>
              </w:tabs>
              <w:overflowPunct/>
              <w:autoSpaceDE/>
              <w:autoSpaceDN/>
              <w:adjustRightInd/>
              <w:spacing w:after="0"/>
              <w:textAlignment w:val="auto"/>
              <w:rPr>
                <w:rFonts w:ascii="Arial" w:hAnsi="Arial" w:cs="Arial"/>
                <w:color w:val="000000"/>
                <w:sz w:val="16"/>
                <w:szCs w:val="16"/>
              </w:rPr>
            </w:pPr>
            <w:r w:rsidRPr="00705CDD">
              <w:rPr>
                <w:rFonts w:ascii="Arial" w:hAnsi="Arial" w:cs="Arial"/>
                <w:color w:val="000000"/>
                <w:sz w:val="16"/>
                <w:szCs w:val="16"/>
              </w:rPr>
              <w:t>Test case renumbered</w:t>
            </w:r>
          </w:p>
        </w:tc>
      </w:tr>
      <w:tr w:rsidR="00744E5C" w:rsidRPr="00C97F82" w14:paraId="7B6CC2B2" w14:textId="77777777" w:rsidTr="005356FB">
        <w:tc>
          <w:tcPr>
            <w:tcW w:w="8755" w:type="dxa"/>
            <w:gridSpan w:val="4"/>
            <w:shd w:val="clear" w:color="auto" w:fill="DAEEF3"/>
          </w:tcPr>
          <w:p w14:paraId="6FD403CB" w14:textId="77294074" w:rsidR="00744E5C" w:rsidRPr="00C97F82" w:rsidRDefault="00744E5C" w:rsidP="00744E5C">
            <w:pPr>
              <w:pStyle w:val="TAL"/>
              <w:rPr>
                <w:rFonts w:cs="Arial"/>
                <w:b/>
                <w:sz w:val="16"/>
                <w:szCs w:val="16"/>
              </w:rPr>
            </w:pPr>
            <w:r w:rsidRPr="00F92CE6">
              <w:rPr>
                <w:rFonts w:cs="Arial"/>
                <w:b/>
                <w:sz w:val="16"/>
                <w:szCs w:val="16"/>
              </w:rPr>
              <w:t>38.521-2/38.522 – NR FR2 RF test cases</w:t>
            </w:r>
          </w:p>
        </w:tc>
      </w:tr>
      <w:tr w:rsidR="00744E5C" w:rsidRPr="00744E5C" w14:paraId="09D63FF7" w14:textId="77777777" w:rsidTr="00B01528">
        <w:tc>
          <w:tcPr>
            <w:tcW w:w="881" w:type="dxa"/>
            <w:shd w:val="clear" w:color="auto" w:fill="auto"/>
          </w:tcPr>
          <w:p w14:paraId="662DA562" w14:textId="77777777" w:rsidR="00744E5C" w:rsidRPr="00744E5C" w:rsidRDefault="00744E5C" w:rsidP="00B01528">
            <w:pPr>
              <w:rPr>
                <w:rFonts w:ascii="Arial" w:hAnsi="Arial" w:cs="Arial"/>
                <w:sz w:val="16"/>
                <w:szCs w:val="16"/>
              </w:rPr>
            </w:pPr>
            <w:r w:rsidRPr="00744E5C">
              <w:rPr>
                <w:rFonts w:ascii="Arial" w:hAnsi="Arial" w:cs="Arial"/>
                <w:sz w:val="16"/>
                <w:szCs w:val="16"/>
              </w:rPr>
              <w:t>38.521-2</w:t>
            </w:r>
          </w:p>
        </w:tc>
        <w:tc>
          <w:tcPr>
            <w:tcW w:w="1354" w:type="dxa"/>
            <w:shd w:val="clear" w:color="auto" w:fill="auto"/>
          </w:tcPr>
          <w:p w14:paraId="002E8FCD" w14:textId="77777777" w:rsidR="00744E5C" w:rsidRPr="00744E5C" w:rsidRDefault="00744E5C" w:rsidP="00B01528">
            <w:pPr>
              <w:pStyle w:val="TAL"/>
              <w:keepNext w:val="0"/>
              <w:keepLines w:val="0"/>
              <w:rPr>
                <w:rFonts w:cs="Arial"/>
                <w:sz w:val="16"/>
                <w:szCs w:val="16"/>
              </w:rPr>
            </w:pPr>
            <w:r w:rsidRPr="00744E5C">
              <w:t>6.2.1.1_1</w:t>
            </w:r>
          </w:p>
        </w:tc>
        <w:tc>
          <w:tcPr>
            <w:tcW w:w="2835" w:type="dxa"/>
            <w:shd w:val="clear" w:color="auto" w:fill="auto"/>
          </w:tcPr>
          <w:p w14:paraId="154F4DDE" w14:textId="77777777" w:rsidR="00744E5C" w:rsidRPr="00744E5C" w:rsidRDefault="00744E5C" w:rsidP="00B01528">
            <w:pPr>
              <w:pStyle w:val="TAL"/>
              <w:keepNext w:val="0"/>
              <w:keepLines w:val="0"/>
              <w:rPr>
                <w:rFonts w:cs="Arial"/>
                <w:sz w:val="16"/>
                <w:szCs w:val="16"/>
              </w:rPr>
            </w:pPr>
            <w:r w:rsidRPr="00744E5C">
              <w:t>UE maximum output power - EIRP and TRP (Rel16 and f</w:t>
            </w:r>
            <w:ins w:id="18" w:author="Amy TAO" w:date="2022-11-03T15:16:00Z">
              <w:r w:rsidRPr="00744E5C">
                <w:t>or</w:t>
              </w:r>
            </w:ins>
            <w:r w:rsidRPr="00744E5C">
              <w:t>w</w:t>
            </w:r>
            <w:ins w:id="19" w:author="Amy TAO" w:date="2022-11-03T15:16:00Z">
              <w:r w:rsidRPr="00744E5C">
                <w:t>ar</w:t>
              </w:r>
            </w:ins>
            <w:r w:rsidRPr="00744E5C">
              <w:t>d)</w:t>
            </w:r>
          </w:p>
        </w:tc>
        <w:tc>
          <w:tcPr>
            <w:tcW w:w="3685" w:type="dxa"/>
            <w:shd w:val="clear" w:color="auto" w:fill="auto"/>
          </w:tcPr>
          <w:p w14:paraId="1E6AFF70" w14:textId="6882F476" w:rsidR="00744E5C" w:rsidRPr="00744E5C" w:rsidRDefault="00744E5C" w:rsidP="00B01528">
            <w:pPr>
              <w:tabs>
                <w:tab w:val="right" w:pos="3469"/>
              </w:tabs>
              <w:overflowPunct/>
              <w:autoSpaceDE/>
              <w:autoSpaceDN/>
              <w:adjustRightInd/>
              <w:spacing w:after="0"/>
              <w:textAlignment w:val="auto"/>
              <w:rPr>
                <w:rFonts w:ascii="Arial" w:hAnsi="Arial" w:cs="Arial"/>
                <w:color w:val="000000"/>
                <w:sz w:val="16"/>
                <w:szCs w:val="16"/>
              </w:rPr>
            </w:pPr>
            <w:r w:rsidRPr="00744E5C">
              <w:rPr>
                <w:rFonts w:ascii="Arial" w:hAnsi="Arial" w:cs="Arial"/>
                <w:color w:val="000000"/>
                <w:sz w:val="16"/>
                <w:szCs w:val="16"/>
              </w:rPr>
              <w:t>Title changed</w:t>
            </w:r>
          </w:p>
        </w:tc>
      </w:tr>
      <w:tr w:rsidR="00744E5C" w:rsidRPr="00A06915" w14:paraId="5E8AC506" w14:textId="77777777" w:rsidTr="00B01528">
        <w:tc>
          <w:tcPr>
            <w:tcW w:w="881" w:type="dxa"/>
            <w:shd w:val="clear" w:color="auto" w:fill="auto"/>
          </w:tcPr>
          <w:p w14:paraId="7B60AF55" w14:textId="77777777" w:rsidR="00744E5C" w:rsidRPr="00744E5C" w:rsidRDefault="00744E5C" w:rsidP="00B01528">
            <w:pPr>
              <w:rPr>
                <w:rFonts w:ascii="Arial" w:hAnsi="Arial" w:cs="Arial"/>
                <w:sz w:val="16"/>
                <w:szCs w:val="16"/>
              </w:rPr>
            </w:pPr>
            <w:r w:rsidRPr="00744E5C">
              <w:rPr>
                <w:rFonts w:ascii="Arial" w:hAnsi="Arial" w:cs="Arial"/>
                <w:sz w:val="16"/>
                <w:szCs w:val="16"/>
              </w:rPr>
              <w:t>38.521-2</w:t>
            </w:r>
          </w:p>
        </w:tc>
        <w:tc>
          <w:tcPr>
            <w:tcW w:w="1354" w:type="dxa"/>
            <w:shd w:val="clear" w:color="auto" w:fill="auto"/>
          </w:tcPr>
          <w:p w14:paraId="47335075" w14:textId="77777777" w:rsidR="00744E5C" w:rsidRPr="00744E5C" w:rsidRDefault="00744E5C" w:rsidP="00B01528">
            <w:pPr>
              <w:pStyle w:val="TAL"/>
              <w:keepNext w:val="0"/>
              <w:keepLines w:val="0"/>
              <w:rPr>
                <w:rFonts w:cs="Arial"/>
                <w:sz w:val="16"/>
                <w:szCs w:val="16"/>
              </w:rPr>
            </w:pPr>
            <w:r w:rsidRPr="00744E5C">
              <w:t>6.2.1.2_1</w:t>
            </w:r>
          </w:p>
        </w:tc>
        <w:tc>
          <w:tcPr>
            <w:tcW w:w="2835" w:type="dxa"/>
            <w:shd w:val="clear" w:color="auto" w:fill="auto"/>
          </w:tcPr>
          <w:p w14:paraId="16A266A8" w14:textId="77777777" w:rsidR="00744E5C" w:rsidRPr="00744E5C" w:rsidRDefault="00744E5C" w:rsidP="00B01528">
            <w:pPr>
              <w:pStyle w:val="TAL"/>
              <w:keepNext w:val="0"/>
              <w:keepLines w:val="0"/>
              <w:rPr>
                <w:rFonts w:cs="Arial"/>
                <w:sz w:val="16"/>
                <w:szCs w:val="16"/>
              </w:rPr>
            </w:pPr>
            <w:r w:rsidRPr="00744E5C">
              <w:t>UE maximum output power - Spherical coverage (Rel16 and f</w:t>
            </w:r>
            <w:ins w:id="20" w:author="Amy TAO" w:date="2022-11-03T15:16:00Z">
              <w:r w:rsidRPr="00744E5C">
                <w:t>or</w:t>
              </w:r>
            </w:ins>
            <w:r w:rsidRPr="00744E5C">
              <w:t>w</w:t>
            </w:r>
            <w:ins w:id="21" w:author="Amy TAO" w:date="2022-11-03T15:16:00Z">
              <w:r w:rsidRPr="00744E5C">
                <w:t>ar</w:t>
              </w:r>
            </w:ins>
            <w:r w:rsidRPr="00744E5C">
              <w:t>d)</w:t>
            </w:r>
          </w:p>
        </w:tc>
        <w:tc>
          <w:tcPr>
            <w:tcW w:w="3685" w:type="dxa"/>
            <w:shd w:val="clear" w:color="auto" w:fill="auto"/>
          </w:tcPr>
          <w:p w14:paraId="6F48FFD0" w14:textId="02E93733" w:rsidR="00744E5C" w:rsidRPr="00A06915" w:rsidRDefault="00744E5C" w:rsidP="00B01528">
            <w:pPr>
              <w:tabs>
                <w:tab w:val="right" w:pos="3469"/>
              </w:tabs>
              <w:overflowPunct/>
              <w:autoSpaceDE/>
              <w:autoSpaceDN/>
              <w:adjustRightInd/>
              <w:spacing w:after="0"/>
              <w:textAlignment w:val="auto"/>
              <w:rPr>
                <w:rFonts w:ascii="Arial" w:hAnsi="Arial" w:cs="Arial"/>
                <w:color w:val="000000"/>
                <w:sz w:val="16"/>
                <w:szCs w:val="16"/>
              </w:rPr>
            </w:pPr>
            <w:r w:rsidRPr="00744E5C">
              <w:rPr>
                <w:rFonts w:ascii="Arial" w:hAnsi="Arial" w:cs="Arial"/>
                <w:color w:val="000000"/>
                <w:sz w:val="16"/>
                <w:szCs w:val="16"/>
              </w:rPr>
              <w:t>Title changed</w:t>
            </w:r>
          </w:p>
        </w:tc>
      </w:tr>
      <w:tr w:rsidR="001512CB" w:rsidRPr="00A06915" w14:paraId="3D8D159D" w14:textId="77777777" w:rsidTr="00B01528">
        <w:tc>
          <w:tcPr>
            <w:tcW w:w="881" w:type="dxa"/>
            <w:shd w:val="clear" w:color="auto" w:fill="auto"/>
          </w:tcPr>
          <w:p w14:paraId="588F26BD" w14:textId="77777777" w:rsidR="001512CB" w:rsidRPr="001512CB" w:rsidRDefault="001512CB" w:rsidP="00B01528">
            <w:pPr>
              <w:rPr>
                <w:rFonts w:ascii="Arial" w:hAnsi="Arial" w:cs="Arial"/>
                <w:sz w:val="16"/>
                <w:szCs w:val="16"/>
              </w:rPr>
            </w:pPr>
            <w:r w:rsidRPr="001512CB">
              <w:rPr>
                <w:rFonts w:ascii="Arial" w:hAnsi="Arial" w:cs="Arial"/>
                <w:sz w:val="16"/>
                <w:szCs w:val="16"/>
              </w:rPr>
              <w:t>38.521-2</w:t>
            </w:r>
          </w:p>
        </w:tc>
        <w:tc>
          <w:tcPr>
            <w:tcW w:w="1354" w:type="dxa"/>
            <w:shd w:val="clear" w:color="auto" w:fill="auto"/>
          </w:tcPr>
          <w:p w14:paraId="06CE085D" w14:textId="77777777" w:rsidR="001512CB" w:rsidRPr="001512CB" w:rsidRDefault="001512CB" w:rsidP="00B01528">
            <w:pPr>
              <w:pStyle w:val="TAL"/>
              <w:keepNext w:val="0"/>
              <w:keepLines w:val="0"/>
              <w:rPr>
                <w:rFonts w:cs="Arial"/>
                <w:sz w:val="16"/>
                <w:szCs w:val="16"/>
              </w:rPr>
            </w:pPr>
            <w:r w:rsidRPr="001512CB">
              <w:t>6.3D.3.</w:t>
            </w:r>
            <w:r w:rsidRPr="001512CB">
              <w:rPr>
                <w:rFonts w:eastAsia="SimSun"/>
                <w:lang w:eastAsia="zh-CN"/>
              </w:rPr>
              <w:t>4</w:t>
            </w:r>
          </w:p>
        </w:tc>
        <w:tc>
          <w:tcPr>
            <w:tcW w:w="2835" w:type="dxa"/>
            <w:shd w:val="clear" w:color="auto" w:fill="auto"/>
          </w:tcPr>
          <w:p w14:paraId="29239A40" w14:textId="77777777" w:rsidR="001512CB" w:rsidRPr="001512CB" w:rsidRDefault="001512CB" w:rsidP="00B01528">
            <w:pPr>
              <w:pStyle w:val="TAL"/>
              <w:keepNext w:val="0"/>
              <w:keepLines w:val="0"/>
              <w:rPr>
                <w:rFonts w:cs="Arial"/>
                <w:sz w:val="16"/>
                <w:szCs w:val="16"/>
              </w:rPr>
            </w:pPr>
            <w:del w:id="22" w:author="Amy TAO" w:date="2022-11-03T15:21:00Z">
              <w:r w:rsidRPr="001512CB" w:rsidDel="008F01A5">
                <w:delText>SRS time mask for UL MIMO</w:delText>
              </w:r>
            </w:del>
            <w:ins w:id="23" w:author="Amy TAO" w:date="2022-11-03T15:21:00Z">
              <w:r w:rsidRPr="001512CB">
                <w:t>Void</w:t>
              </w:r>
            </w:ins>
          </w:p>
        </w:tc>
        <w:tc>
          <w:tcPr>
            <w:tcW w:w="3685" w:type="dxa"/>
            <w:shd w:val="clear" w:color="auto" w:fill="auto"/>
          </w:tcPr>
          <w:p w14:paraId="55E14125" w14:textId="77777777" w:rsidR="001512CB" w:rsidRPr="00A06915" w:rsidRDefault="001512CB" w:rsidP="00B01528">
            <w:pPr>
              <w:tabs>
                <w:tab w:val="right" w:pos="3469"/>
              </w:tabs>
              <w:overflowPunct/>
              <w:autoSpaceDE/>
              <w:autoSpaceDN/>
              <w:adjustRightInd/>
              <w:spacing w:after="0"/>
              <w:textAlignment w:val="auto"/>
              <w:rPr>
                <w:rFonts w:ascii="Arial" w:hAnsi="Arial" w:cs="Arial"/>
                <w:color w:val="000000"/>
                <w:sz w:val="16"/>
                <w:szCs w:val="16"/>
              </w:rPr>
            </w:pPr>
            <w:r w:rsidRPr="001512CB">
              <w:rPr>
                <w:rFonts w:ascii="Arial" w:hAnsi="Arial" w:cs="Arial"/>
                <w:color w:val="000000"/>
                <w:sz w:val="16"/>
                <w:szCs w:val="16"/>
              </w:rPr>
              <w:t>Test case removed</w:t>
            </w:r>
          </w:p>
        </w:tc>
      </w:tr>
      <w:tr w:rsidR="00744E5C" w:rsidRPr="00C97F82" w14:paraId="444ADA20" w14:textId="77777777" w:rsidTr="005356FB">
        <w:tc>
          <w:tcPr>
            <w:tcW w:w="8755" w:type="dxa"/>
            <w:gridSpan w:val="4"/>
            <w:shd w:val="clear" w:color="auto" w:fill="DAEEF3"/>
          </w:tcPr>
          <w:p w14:paraId="16761B41" w14:textId="1D1EB0E9" w:rsidR="00744E5C" w:rsidRPr="00C97F82" w:rsidRDefault="00744E5C" w:rsidP="00744E5C">
            <w:pPr>
              <w:pStyle w:val="TAL"/>
              <w:rPr>
                <w:rFonts w:cs="Arial"/>
                <w:b/>
                <w:sz w:val="16"/>
                <w:szCs w:val="16"/>
              </w:rPr>
            </w:pPr>
            <w:r w:rsidRPr="00F92CE6">
              <w:rPr>
                <w:rFonts w:cs="Arial"/>
                <w:b/>
                <w:sz w:val="16"/>
                <w:szCs w:val="16"/>
              </w:rPr>
              <w:t>38.521-3/38.522 – EN-DC and NR FR1 + FR2 RF test cases</w:t>
            </w:r>
          </w:p>
        </w:tc>
      </w:tr>
      <w:tr w:rsidR="00744E5C" w:rsidRPr="00077CEB" w14:paraId="0BD1702D" w14:textId="77777777" w:rsidTr="005356FB">
        <w:tc>
          <w:tcPr>
            <w:tcW w:w="8755" w:type="dxa"/>
            <w:gridSpan w:val="4"/>
            <w:shd w:val="clear" w:color="auto" w:fill="auto"/>
          </w:tcPr>
          <w:p w14:paraId="7C5702D7" w14:textId="77777777" w:rsidR="00744E5C" w:rsidRPr="00077CEB" w:rsidRDefault="00744E5C" w:rsidP="00744E5C">
            <w:pPr>
              <w:pStyle w:val="TAL"/>
              <w:rPr>
                <w:rFonts w:cs="Arial"/>
                <w:sz w:val="16"/>
                <w:szCs w:val="16"/>
              </w:rPr>
            </w:pPr>
            <w:r w:rsidRPr="00077CEB">
              <w:rPr>
                <w:rFonts w:cs="Arial"/>
                <w:sz w:val="16"/>
                <w:szCs w:val="16"/>
              </w:rPr>
              <w:t>No impact</w:t>
            </w:r>
          </w:p>
        </w:tc>
      </w:tr>
      <w:tr w:rsidR="00744E5C" w:rsidRPr="00C97F82" w14:paraId="54B4E24D" w14:textId="77777777" w:rsidTr="005356FB">
        <w:tc>
          <w:tcPr>
            <w:tcW w:w="8755" w:type="dxa"/>
            <w:gridSpan w:val="4"/>
            <w:shd w:val="clear" w:color="auto" w:fill="DAEEF3"/>
          </w:tcPr>
          <w:p w14:paraId="10BE47C4" w14:textId="4B38BD60" w:rsidR="00744E5C" w:rsidRPr="00C97F82" w:rsidRDefault="00744E5C" w:rsidP="00744E5C">
            <w:pPr>
              <w:pStyle w:val="TAL"/>
              <w:rPr>
                <w:rFonts w:cs="Arial"/>
                <w:b/>
                <w:sz w:val="16"/>
                <w:szCs w:val="16"/>
              </w:rPr>
            </w:pPr>
            <w:r w:rsidRPr="00F92CE6">
              <w:rPr>
                <w:rFonts w:cs="Arial"/>
                <w:b/>
                <w:sz w:val="16"/>
                <w:szCs w:val="16"/>
              </w:rPr>
              <w:t>38.521-4/38.522 – EN-DC and NR FR1 + FR2 performance test cases</w:t>
            </w:r>
          </w:p>
        </w:tc>
      </w:tr>
      <w:tr w:rsidR="00744E5C" w:rsidRPr="007D11A2" w14:paraId="367B4966" w14:textId="77777777" w:rsidTr="005356FB">
        <w:tc>
          <w:tcPr>
            <w:tcW w:w="881" w:type="dxa"/>
            <w:shd w:val="clear" w:color="auto" w:fill="auto"/>
          </w:tcPr>
          <w:p w14:paraId="4158C78B" w14:textId="77777777" w:rsidR="00744E5C" w:rsidRPr="007D11A2" w:rsidRDefault="00744E5C" w:rsidP="00744E5C">
            <w:pPr>
              <w:rPr>
                <w:rFonts w:ascii="Arial" w:hAnsi="Arial" w:cs="Arial"/>
                <w:sz w:val="16"/>
                <w:szCs w:val="16"/>
              </w:rPr>
            </w:pPr>
            <w:r w:rsidRPr="007D11A2">
              <w:rPr>
                <w:rFonts w:ascii="Arial" w:hAnsi="Arial" w:cs="Arial"/>
                <w:sz w:val="16"/>
                <w:szCs w:val="16"/>
              </w:rPr>
              <w:t>38.521-4</w:t>
            </w:r>
          </w:p>
        </w:tc>
        <w:tc>
          <w:tcPr>
            <w:tcW w:w="1354" w:type="dxa"/>
            <w:shd w:val="clear" w:color="auto" w:fill="auto"/>
          </w:tcPr>
          <w:p w14:paraId="05EBEB1A" w14:textId="1A55734D" w:rsidR="00744E5C" w:rsidRPr="007D11A2" w:rsidRDefault="00744E5C" w:rsidP="00744E5C">
            <w:pPr>
              <w:pStyle w:val="TAL"/>
              <w:keepNext w:val="0"/>
              <w:keepLines w:val="0"/>
              <w:rPr>
                <w:rFonts w:cs="Arial"/>
                <w:sz w:val="16"/>
                <w:szCs w:val="16"/>
              </w:rPr>
            </w:pPr>
            <w:r w:rsidRPr="007D11A2">
              <w:t>5.2A.2.1.1</w:t>
            </w:r>
          </w:p>
        </w:tc>
        <w:tc>
          <w:tcPr>
            <w:tcW w:w="2835" w:type="dxa"/>
            <w:shd w:val="clear" w:color="auto" w:fill="auto"/>
          </w:tcPr>
          <w:p w14:paraId="46A7027C" w14:textId="1B1E0B48" w:rsidR="00744E5C" w:rsidRPr="007D11A2" w:rsidRDefault="00744E5C" w:rsidP="00744E5C">
            <w:pPr>
              <w:pStyle w:val="TAL"/>
              <w:keepNext w:val="0"/>
              <w:keepLines w:val="0"/>
              <w:rPr>
                <w:rFonts w:cs="Arial"/>
                <w:sz w:val="16"/>
                <w:szCs w:val="16"/>
              </w:rPr>
            </w:pPr>
            <w:r w:rsidRPr="007D11A2">
              <w:t>2Rx Normal PDSCH Demodulation Performance for CA (2DL CA)</w:t>
            </w:r>
            <w:ins w:id="24" w:author="Vijay Balasubramanian (QCT)" w:date="2022-11-13T06:49:00Z">
              <w:r w:rsidRPr="007D11A2">
                <w:t xml:space="preserve"> for both SA and NSA</w:t>
              </w:r>
            </w:ins>
          </w:p>
        </w:tc>
        <w:tc>
          <w:tcPr>
            <w:tcW w:w="3685" w:type="dxa"/>
            <w:shd w:val="clear" w:color="auto" w:fill="auto"/>
          </w:tcPr>
          <w:p w14:paraId="1017382D" w14:textId="74025D1F" w:rsidR="00744E5C" w:rsidRPr="007D11A2" w:rsidRDefault="00744E5C" w:rsidP="00744E5C">
            <w:pPr>
              <w:tabs>
                <w:tab w:val="right" w:pos="3469"/>
              </w:tabs>
              <w:overflowPunct/>
              <w:autoSpaceDE/>
              <w:autoSpaceDN/>
              <w:adjustRightInd/>
              <w:spacing w:after="0"/>
              <w:textAlignment w:val="auto"/>
              <w:rPr>
                <w:rFonts w:ascii="Arial" w:hAnsi="Arial" w:cs="Arial"/>
                <w:color w:val="000000"/>
                <w:sz w:val="16"/>
                <w:szCs w:val="16"/>
              </w:rPr>
            </w:pPr>
            <w:r w:rsidRPr="009A2753">
              <w:rPr>
                <w:rFonts w:ascii="Arial" w:hAnsi="Arial" w:cs="Arial"/>
                <w:color w:val="000000"/>
                <w:sz w:val="16"/>
                <w:szCs w:val="16"/>
              </w:rPr>
              <w:t>Title changed</w:t>
            </w:r>
          </w:p>
        </w:tc>
      </w:tr>
      <w:tr w:rsidR="00744E5C" w:rsidRPr="007D11A2" w14:paraId="3AA85611" w14:textId="77777777" w:rsidTr="005356FB">
        <w:tc>
          <w:tcPr>
            <w:tcW w:w="881" w:type="dxa"/>
            <w:shd w:val="clear" w:color="auto" w:fill="auto"/>
          </w:tcPr>
          <w:p w14:paraId="32BBA44C" w14:textId="77777777" w:rsidR="00744E5C" w:rsidRPr="007D11A2" w:rsidRDefault="00744E5C" w:rsidP="00744E5C">
            <w:pPr>
              <w:rPr>
                <w:rFonts w:ascii="Arial" w:hAnsi="Arial" w:cs="Arial"/>
                <w:sz w:val="16"/>
                <w:szCs w:val="16"/>
              </w:rPr>
            </w:pPr>
            <w:r w:rsidRPr="007D11A2">
              <w:rPr>
                <w:rFonts w:ascii="Arial" w:hAnsi="Arial" w:cs="Arial"/>
                <w:sz w:val="16"/>
                <w:szCs w:val="16"/>
              </w:rPr>
              <w:t>38.521-4</w:t>
            </w:r>
          </w:p>
        </w:tc>
        <w:tc>
          <w:tcPr>
            <w:tcW w:w="1354" w:type="dxa"/>
            <w:shd w:val="clear" w:color="auto" w:fill="auto"/>
          </w:tcPr>
          <w:p w14:paraId="639AD412" w14:textId="7BE2FB9F" w:rsidR="00744E5C" w:rsidRPr="007D11A2" w:rsidRDefault="00744E5C" w:rsidP="00744E5C">
            <w:pPr>
              <w:pStyle w:val="TAL"/>
              <w:keepNext w:val="0"/>
              <w:keepLines w:val="0"/>
              <w:rPr>
                <w:rFonts w:cs="Arial"/>
                <w:sz w:val="16"/>
                <w:szCs w:val="16"/>
              </w:rPr>
            </w:pPr>
            <w:r w:rsidRPr="007D11A2">
              <w:t>5.2A.2.1.2</w:t>
            </w:r>
          </w:p>
        </w:tc>
        <w:tc>
          <w:tcPr>
            <w:tcW w:w="2835" w:type="dxa"/>
            <w:shd w:val="clear" w:color="auto" w:fill="auto"/>
          </w:tcPr>
          <w:p w14:paraId="45C695EC" w14:textId="09E0ECB5" w:rsidR="00744E5C" w:rsidRPr="007D11A2" w:rsidRDefault="00744E5C" w:rsidP="00744E5C">
            <w:pPr>
              <w:pStyle w:val="TAL"/>
              <w:keepNext w:val="0"/>
              <w:keepLines w:val="0"/>
              <w:rPr>
                <w:rFonts w:cs="Arial"/>
                <w:sz w:val="16"/>
                <w:szCs w:val="16"/>
              </w:rPr>
            </w:pPr>
            <w:r w:rsidRPr="007D11A2">
              <w:t>2Rx Normal PDSCH Demodulation Performance for CA (3DL CA)</w:t>
            </w:r>
            <w:ins w:id="25" w:author="Vijay Balasubramanian (QCT)" w:date="2022-11-13T06:49:00Z">
              <w:r w:rsidRPr="007D11A2">
                <w:t xml:space="preserve"> for both SA and NSA</w:t>
              </w:r>
            </w:ins>
          </w:p>
        </w:tc>
        <w:tc>
          <w:tcPr>
            <w:tcW w:w="3685" w:type="dxa"/>
            <w:shd w:val="clear" w:color="auto" w:fill="auto"/>
          </w:tcPr>
          <w:p w14:paraId="6E726156" w14:textId="44678C7A" w:rsidR="00744E5C" w:rsidRPr="007D11A2" w:rsidRDefault="00744E5C" w:rsidP="00744E5C">
            <w:pPr>
              <w:tabs>
                <w:tab w:val="right" w:pos="3469"/>
              </w:tabs>
              <w:overflowPunct/>
              <w:autoSpaceDE/>
              <w:autoSpaceDN/>
              <w:adjustRightInd/>
              <w:spacing w:after="0"/>
              <w:textAlignment w:val="auto"/>
              <w:rPr>
                <w:rFonts w:ascii="Arial" w:hAnsi="Arial" w:cs="Arial"/>
                <w:color w:val="000000"/>
                <w:sz w:val="16"/>
                <w:szCs w:val="16"/>
              </w:rPr>
            </w:pPr>
            <w:r w:rsidRPr="007D11A2">
              <w:rPr>
                <w:rFonts w:ascii="Arial" w:hAnsi="Arial" w:cs="Arial"/>
                <w:color w:val="000000"/>
                <w:sz w:val="16"/>
                <w:szCs w:val="16"/>
              </w:rPr>
              <w:t>Title changed</w:t>
            </w:r>
          </w:p>
        </w:tc>
      </w:tr>
      <w:tr w:rsidR="00744E5C" w:rsidRPr="007D11A2" w14:paraId="62B9BBA5" w14:textId="77777777" w:rsidTr="005356FB">
        <w:tc>
          <w:tcPr>
            <w:tcW w:w="881" w:type="dxa"/>
            <w:shd w:val="clear" w:color="auto" w:fill="auto"/>
          </w:tcPr>
          <w:p w14:paraId="66FA9BC5" w14:textId="77777777" w:rsidR="00744E5C" w:rsidRPr="007D11A2" w:rsidRDefault="00744E5C" w:rsidP="00744E5C">
            <w:pPr>
              <w:rPr>
                <w:rFonts w:ascii="Arial" w:hAnsi="Arial" w:cs="Arial"/>
                <w:sz w:val="16"/>
                <w:szCs w:val="16"/>
              </w:rPr>
            </w:pPr>
            <w:r w:rsidRPr="007D11A2">
              <w:rPr>
                <w:rFonts w:ascii="Arial" w:hAnsi="Arial" w:cs="Arial"/>
                <w:sz w:val="16"/>
                <w:szCs w:val="16"/>
              </w:rPr>
              <w:t>38.521-4</w:t>
            </w:r>
          </w:p>
        </w:tc>
        <w:tc>
          <w:tcPr>
            <w:tcW w:w="1354" w:type="dxa"/>
            <w:shd w:val="clear" w:color="auto" w:fill="auto"/>
          </w:tcPr>
          <w:p w14:paraId="3736CD5A" w14:textId="4846DE7D" w:rsidR="00744E5C" w:rsidRPr="007D11A2" w:rsidRDefault="00744E5C" w:rsidP="00744E5C">
            <w:pPr>
              <w:pStyle w:val="TAL"/>
              <w:keepNext w:val="0"/>
              <w:keepLines w:val="0"/>
              <w:rPr>
                <w:rFonts w:cs="Arial"/>
                <w:sz w:val="16"/>
                <w:szCs w:val="16"/>
              </w:rPr>
            </w:pPr>
            <w:r w:rsidRPr="007D11A2">
              <w:t>5.2A.2.1.3</w:t>
            </w:r>
          </w:p>
        </w:tc>
        <w:tc>
          <w:tcPr>
            <w:tcW w:w="2835" w:type="dxa"/>
            <w:shd w:val="clear" w:color="auto" w:fill="auto"/>
          </w:tcPr>
          <w:p w14:paraId="4C70C80B" w14:textId="5B73DE2F" w:rsidR="00744E5C" w:rsidRPr="007D11A2" w:rsidRDefault="00744E5C" w:rsidP="00744E5C">
            <w:pPr>
              <w:pStyle w:val="TAL"/>
              <w:keepNext w:val="0"/>
              <w:keepLines w:val="0"/>
              <w:rPr>
                <w:rFonts w:cs="Arial"/>
                <w:sz w:val="16"/>
                <w:szCs w:val="16"/>
              </w:rPr>
            </w:pPr>
            <w:r w:rsidRPr="007D11A2">
              <w:t>2Rx Normal PDSCH Demodulation Performance for CA (4DL CA)</w:t>
            </w:r>
            <w:ins w:id="26" w:author="Vijay Balasubramanian (QCT)" w:date="2022-11-13T06:49:00Z">
              <w:r w:rsidRPr="007D11A2">
                <w:t xml:space="preserve"> for both</w:t>
              </w:r>
            </w:ins>
            <w:ins w:id="27" w:author="Vijay Balasubramanian (QCT)" w:date="2022-11-13T06:50:00Z">
              <w:r w:rsidRPr="007D11A2">
                <w:t xml:space="preserve"> SA and NSA</w:t>
              </w:r>
            </w:ins>
          </w:p>
        </w:tc>
        <w:tc>
          <w:tcPr>
            <w:tcW w:w="3685" w:type="dxa"/>
            <w:shd w:val="clear" w:color="auto" w:fill="auto"/>
          </w:tcPr>
          <w:p w14:paraId="1DB71960" w14:textId="3105D1D5" w:rsidR="00744E5C" w:rsidRPr="007D11A2" w:rsidRDefault="00744E5C" w:rsidP="00744E5C">
            <w:pPr>
              <w:tabs>
                <w:tab w:val="right" w:pos="3469"/>
              </w:tabs>
              <w:overflowPunct/>
              <w:autoSpaceDE/>
              <w:autoSpaceDN/>
              <w:adjustRightInd/>
              <w:spacing w:after="0"/>
              <w:textAlignment w:val="auto"/>
              <w:rPr>
                <w:rFonts w:ascii="Arial" w:hAnsi="Arial" w:cs="Arial"/>
                <w:color w:val="000000"/>
                <w:sz w:val="16"/>
                <w:szCs w:val="16"/>
              </w:rPr>
            </w:pPr>
            <w:r w:rsidRPr="007D11A2">
              <w:rPr>
                <w:rFonts w:ascii="Arial" w:hAnsi="Arial" w:cs="Arial"/>
                <w:color w:val="000000"/>
                <w:sz w:val="16"/>
                <w:szCs w:val="16"/>
              </w:rPr>
              <w:t>Title changed</w:t>
            </w:r>
          </w:p>
        </w:tc>
      </w:tr>
      <w:tr w:rsidR="00744E5C" w:rsidRPr="00C97F82" w14:paraId="5E3F38FE" w14:textId="77777777" w:rsidTr="005356FB">
        <w:tc>
          <w:tcPr>
            <w:tcW w:w="8755" w:type="dxa"/>
            <w:gridSpan w:val="4"/>
            <w:shd w:val="clear" w:color="auto" w:fill="DAEEF3"/>
          </w:tcPr>
          <w:p w14:paraId="3A5A75B8" w14:textId="36595317" w:rsidR="00744E5C" w:rsidRPr="00C97F82" w:rsidRDefault="00744E5C" w:rsidP="00744E5C">
            <w:pPr>
              <w:pStyle w:val="TAL"/>
              <w:rPr>
                <w:rFonts w:cs="Arial"/>
                <w:b/>
                <w:sz w:val="16"/>
                <w:szCs w:val="16"/>
              </w:rPr>
            </w:pPr>
            <w:r w:rsidRPr="00F92CE6">
              <w:rPr>
                <w:rFonts w:cs="Arial"/>
                <w:b/>
                <w:sz w:val="16"/>
                <w:szCs w:val="16"/>
              </w:rPr>
              <w:lastRenderedPageBreak/>
              <w:t>38.533/38.522 – EN-DC and NR RRM test cases</w:t>
            </w:r>
          </w:p>
        </w:tc>
      </w:tr>
      <w:tr w:rsidR="00744E5C" w:rsidRPr="00FE3F8B" w14:paraId="7BA976C1" w14:textId="77777777" w:rsidTr="005356FB">
        <w:tc>
          <w:tcPr>
            <w:tcW w:w="881" w:type="dxa"/>
            <w:shd w:val="clear" w:color="auto" w:fill="auto"/>
          </w:tcPr>
          <w:p w14:paraId="03000680" w14:textId="77777777" w:rsidR="00744E5C" w:rsidRPr="00FD26B9" w:rsidRDefault="00744E5C" w:rsidP="00744E5C">
            <w:pPr>
              <w:rPr>
                <w:rFonts w:ascii="Arial" w:hAnsi="Arial" w:cs="Arial"/>
              </w:rPr>
            </w:pPr>
            <w:r w:rsidRPr="00FD26B9">
              <w:rPr>
                <w:rFonts w:ascii="Arial" w:hAnsi="Arial" w:cs="Arial"/>
                <w:sz w:val="16"/>
                <w:szCs w:val="16"/>
              </w:rPr>
              <w:t>38.533</w:t>
            </w:r>
          </w:p>
        </w:tc>
        <w:tc>
          <w:tcPr>
            <w:tcW w:w="1354" w:type="dxa"/>
            <w:shd w:val="clear" w:color="auto" w:fill="auto"/>
          </w:tcPr>
          <w:p w14:paraId="33061B24" w14:textId="0DDEAECA" w:rsidR="00744E5C" w:rsidRPr="00FD26B9" w:rsidRDefault="00744E5C" w:rsidP="00744E5C">
            <w:pPr>
              <w:pStyle w:val="TAL"/>
              <w:keepNext w:val="0"/>
              <w:keepLines w:val="0"/>
              <w:rPr>
                <w:b/>
                <w:bCs/>
                <w:sz w:val="16"/>
                <w:szCs w:val="16"/>
              </w:rPr>
            </w:pPr>
            <w:r w:rsidRPr="00FD26B9">
              <w:t>6.6.9.1</w:t>
            </w:r>
          </w:p>
        </w:tc>
        <w:tc>
          <w:tcPr>
            <w:tcW w:w="2835" w:type="dxa"/>
            <w:shd w:val="clear" w:color="auto" w:fill="auto"/>
          </w:tcPr>
          <w:p w14:paraId="0C4C083A" w14:textId="776D9983" w:rsidR="00744E5C" w:rsidRPr="00FD26B9" w:rsidRDefault="00744E5C" w:rsidP="00744E5C">
            <w:pPr>
              <w:pStyle w:val="TAL"/>
              <w:keepNext w:val="0"/>
              <w:keepLines w:val="0"/>
              <w:rPr>
                <w:sz w:val="16"/>
                <w:szCs w:val="16"/>
              </w:rPr>
            </w:pPr>
            <w:ins w:id="28" w:author="Jakub Kolodziej" w:date="2022-10-26T13:42:00Z">
              <w:r w:rsidRPr="00FD26B9">
                <w:t>NR SA FR1 SA Idle mode CA/DC measurement for FR1</w:t>
              </w:r>
            </w:ins>
            <w:del w:id="29" w:author="Jakub Kolodziej" w:date="2022-10-26T13:42:00Z">
              <w:r w:rsidRPr="00FD26B9" w:rsidDel="000D6593">
                <w:delText>NR SA FR1 DL Interruptions at switching between two uplink carriers in FDD-TDD CA</w:delText>
              </w:r>
            </w:del>
          </w:p>
        </w:tc>
        <w:tc>
          <w:tcPr>
            <w:tcW w:w="3685" w:type="dxa"/>
            <w:shd w:val="clear" w:color="auto" w:fill="auto"/>
          </w:tcPr>
          <w:p w14:paraId="5BE462E0" w14:textId="01D57522" w:rsidR="00744E5C" w:rsidRPr="00FD26B9" w:rsidRDefault="00744E5C" w:rsidP="00744E5C">
            <w:pPr>
              <w:overflowPunct/>
              <w:autoSpaceDE/>
              <w:autoSpaceDN/>
              <w:adjustRightInd/>
              <w:spacing w:after="0"/>
              <w:textAlignment w:val="auto"/>
              <w:rPr>
                <w:rFonts w:ascii="Arial" w:hAnsi="Arial" w:cs="Arial"/>
                <w:color w:val="000000"/>
                <w:sz w:val="16"/>
                <w:szCs w:val="16"/>
              </w:rPr>
            </w:pPr>
            <w:r w:rsidRPr="00FD26B9">
              <w:rPr>
                <w:rFonts w:ascii="Arial" w:hAnsi="Arial" w:cs="Arial"/>
                <w:color w:val="000000"/>
                <w:sz w:val="16"/>
                <w:szCs w:val="16"/>
              </w:rPr>
              <w:t>Title changed</w:t>
            </w:r>
          </w:p>
        </w:tc>
      </w:tr>
      <w:tr w:rsidR="00744E5C" w:rsidRPr="00C97F82" w14:paraId="1D92D2C7" w14:textId="77777777" w:rsidTr="005356FB">
        <w:tc>
          <w:tcPr>
            <w:tcW w:w="8755" w:type="dxa"/>
            <w:gridSpan w:val="4"/>
            <w:shd w:val="clear" w:color="auto" w:fill="DAEEF3"/>
          </w:tcPr>
          <w:p w14:paraId="1FC2F4AC" w14:textId="681A6496" w:rsidR="00744E5C" w:rsidRPr="00C97F82" w:rsidRDefault="00744E5C" w:rsidP="00744E5C">
            <w:pPr>
              <w:pStyle w:val="TAL"/>
              <w:rPr>
                <w:rFonts w:cs="Arial"/>
                <w:b/>
                <w:sz w:val="16"/>
                <w:szCs w:val="16"/>
              </w:rPr>
            </w:pPr>
            <w:r w:rsidRPr="00937439">
              <w:rPr>
                <w:rFonts w:cs="Arial"/>
                <w:b/>
                <w:sz w:val="16"/>
                <w:szCs w:val="16"/>
              </w:rPr>
              <w:t>38.523-1/38.523-2 - 5GS protocol test cases</w:t>
            </w:r>
          </w:p>
        </w:tc>
      </w:tr>
      <w:tr w:rsidR="007D4CB3" w:rsidRPr="00FE3F8B" w14:paraId="7011D238" w14:textId="77777777" w:rsidTr="00B01528">
        <w:tc>
          <w:tcPr>
            <w:tcW w:w="881" w:type="dxa"/>
            <w:shd w:val="clear" w:color="auto" w:fill="auto"/>
          </w:tcPr>
          <w:p w14:paraId="25C9A5F9" w14:textId="77777777" w:rsidR="007D4CB3" w:rsidRPr="00FE3F8B" w:rsidRDefault="007D4CB3" w:rsidP="00B01528">
            <w:pPr>
              <w:rPr>
                <w:rFonts w:ascii="Arial" w:hAnsi="Arial" w:cs="Arial"/>
              </w:rPr>
            </w:pPr>
            <w:r w:rsidRPr="00FE3F8B">
              <w:rPr>
                <w:rFonts w:ascii="Arial" w:hAnsi="Arial" w:cs="Arial"/>
                <w:sz w:val="16"/>
                <w:szCs w:val="16"/>
              </w:rPr>
              <w:t>38.523-1</w:t>
            </w:r>
          </w:p>
        </w:tc>
        <w:tc>
          <w:tcPr>
            <w:tcW w:w="1354" w:type="dxa"/>
            <w:shd w:val="clear" w:color="auto" w:fill="auto"/>
          </w:tcPr>
          <w:p w14:paraId="43F10EC8" w14:textId="77777777" w:rsidR="007D4CB3" w:rsidRPr="00FE3F8B" w:rsidRDefault="007D4CB3" w:rsidP="00B01528">
            <w:pPr>
              <w:pStyle w:val="TAL"/>
              <w:keepNext w:val="0"/>
              <w:keepLines w:val="0"/>
              <w:rPr>
                <w:sz w:val="16"/>
                <w:szCs w:val="16"/>
              </w:rPr>
            </w:pPr>
            <w:r w:rsidRPr="003516AF">
              <w:rPr>
                <w:bCs/>
                <w:sz w:val="16"/>
                <w:szCs w:val="16"/>
                <w:lang w:eastAsia="zh-CN"/>
              </w:rPr>
              <w:t>7.1.1.1.17</w:t>
            </w:r>
          </w:p>
        </w:tc>
        <w:tc>
          <w:tcPr>
            <w:tcW w:w="2835" w:type="dxa"/>
            <w:shd w:val="clear" w:color="auto" w:fill="auto"/>
          </w:tcPr>
          <w:p w14:paraId="11D0F9E2" w14:textId="77777777" w:rsidR="007D4CB3" w:rsidRPr="00FE3F8B" w:rsidRDefault="007D4CB3" w:rsidP="00B01528">
            <w:pPr>
              <w:pStyle w:val="TAL"/>
              <w:keepNext w:val="0"/>
              <w:keepLines w:val="0"/>
              <w:rPr>
                <w:sz w:val="16"/>
                <w:szCs w:val="16"/>
              </w:rPr>
            </w:pPr>
            <w:r w:rsidRPr="003516AF">
              <w:rPr>
                <w:bCs/>
                <w:sz w:val="16"/>
                <w:szCs w:val="16"/>
                <w:lang w:eastAsia="zh-CN"/>
              </w:rPr>
              <w:t>Random access procedure / RedCap UE identification</w:t>
            </w:r>
            <w:del w:id="30" w:author="Zhaoya" w:date="2022-11-10T20:51:00Z">
              <w:r w:rsidRPr="003516AF" w:rsidDel="00852F4C">
                <w:rPr>
                  <w:bCs/>
                  <w:sz w:val="16"/>
                  <w:szCs w:val="16"/>
                  <w:lang w:eastAsia="zh-CN"/>
                </w:rPr>
                <w:delText xml:space="preserve"> / Msg1-based</w:delText>
              </w:r>
            </w:del>
          </w:p>
        </w:tc>
        <w:tc>
          <w:tcPr>
            <w:tcW w:w="3685" w:type="dxa"/>
            <w:shd w:val="clear" w:color="auto" w:fill="auto"/>
          </w:tcPr>
          <w:p w14:paraId="190F03CF" w14:textId="77777777" w:rsidR="007D4CB3" w:rsidRPr="007D4CB3" w:rsidRDefault="007D4CB3" w:rsidP="00B01528">
            <w:pPr>
              <w:overflowPunct/>
              <w:autoSpaceDE/>
              <w:autoSpaceDN/>
              <w:adjustRightInd/>
              <w:spacing w:after="0"/>
              <w:textAlignment w:val="auto"/>
              <w:rPr>
                <w:rFonts w:ascii="Arial" w:hAnsi="Arial" w:cs="Arial"/>
                <w:color w:val="000000"/>
                <w:sz w:val="16"/>
                <w:szCs w:val="16"/>
              </w:rPr>
            </w:pPr>
            <w:r w:rsidRPr="007D4CB3">
              <w:rPr>
                <w:rFonts w:ascii="Arial" w:hAnsi="Arial" w:cs="Arial"/>
                <w:color w:val="000000"/>
                <w:sz w:val="16"/>
                <w:szCs w:val="16"/>
              </w:rPr>
              <w:t>Title changed</w:t>
            </w:r>
          </w:p>
        </w:tc>
      </w:tr>
      <w:tr w:rsidR="00392296" w:rsidRPr="00935E36" w14:paraId="126FA5CA" w14:textId="77777777" w:rsidTr="00B01528">
        <w:tc>
          <w:tcPr>
            <w:tcW w:w="881" w:type="dxa"/>
            <w:shd w:val="clear" w:color="auto" w:fill="auto"/>
          </w:tcPr>
          <w:p w14:paraId="5FC343BF" w14:textId="77777777" w:rsidR="00392296" w:rsidRPr="00392296" w:rsidRDefault="00392296" w:rsidP="00B01528">
            <w:pPr>
              <w:rPr>
                <w:rFonts w:ascii="Arial" w:hAnsi="Arial" w:cs="Arial"/>
              </w:rPr>
            </w:pPr>
            <w:r w:rsidRPr="00392296">
              <w:rPr>
                <w:rFonts w:ascii="Arial" w:hAnsi="Arial" w:cs="Arial"/>
                <w:sz w:val="16"/>
                <w:szCs w:val="16"/>
              </w:rPr>
              <w:t>38.523-1</w:t>
            </w:r>
          </w:p>
        </w:tc>
        <w:tc>
          <w:tcPr>
            <w:tcW w:w="1354" w:type="dxa"/>
            <w:shd w:val="clear" w:color="auto" w:fill="auto"/>
          </w:tcPr>
          <w:p w14:paraId="610ACD9A" w14:textId="77777777" w:rsidR="00392296" w:rsidRPr="00392296" w:rsidRDefault="00392296" w:rsidP="00B01528">
            <w:pPr>
              <w:pStyle w:val="TAL"/>
              <w:keepNext w:val="0"/>
              <w:keepLines w:val="0"/>
              <w:rPr>
                <w:sz w:val="16"/>
                <w:szCs w:val="16"/>
              </w:rPr>
            </w:pPr>
            <w:del w:id="31" w:author="Daiwei Zhou (周代卫)" w:date="2022-10-28T14:33:00Z">
              <w:r w:rsidRPr="00392296" w:rsidDel="00C86986">
                <w:rPr>
                  <w:bCs/>
                  <w:sz w:val="16"/>
                  <w:szCs w:val="16"/>
                  <w:lang w:eastAsia="zh-CN"/>
                </w:rPr>
                <w:delText>6</w:delText>
              </w:r>
            </w:del>
            <w:r w:rsidRPr="00392296">
              <w:rPr>
                <w:bCs/>
                <w:sz w:val="16"/>
                <w:szCs w:val="16"/>
                <w:lang w:eastAsia="zh-CN"/>
              </w:rPr>
              <w:t>7.1.1.2.4</w:t>
            </w:r>
          </w:p>
        </w:tc>
        <w:tc>
          <w:tcPr>
            <w:tcW w:w="2835" w:type="dxa"/>
            <w:shd w:val="clear" w:color="auto" w:fill="auto"/>
          </w:tcPr>
          <w:p w14:paraId="767E7744" w14:textId="77777777" w:rsidR="00392296" w:rsidRPr="00392296" w:rsidRDefault="00392296" w:rsidP="00B01528">
            <w:pPr>
              <w:pStyle w:val="TAL"/>
              <w:keepNext w:val="0"/>
              <w:keepLines w:val="0"/>
              <w:rPr>
                <w:sz w:val="16"/>
                <w:szCs w:val="16"/>
              </w:rPr>
            </w:pPr>
            <w:r w:rsidRPr="00392296">
              <w:rPr>
                <w:bCs/>
                <w:sz w:val="16"/>
                <w:szCs w:val="16"/>
              </w:rPr>
              <w:t>Correct HARQ process handling / BCCH</w:t>
            </w:r>
          </w:p>
        </w:tc>
        <w:tc>
          <w:tcPr>
            <w:tcW w:w="3685" w:type="dxa"/>
            <w:shd w:val="clear" w:color="auto" w:fill="auto"/>
          </w:tcPr>
          <w:p w14:paraId="6CB2623D" w14:textId="77777777" w:rsidR="00392296" w:rsidRPr="007D4CB3" w:rsidRDefault="00392296" w:rsidP="00B01528">
            <w:pPr>
              <w:overflowPunct/>
              <w:autoSpaceDE/>
              <w:autoSpaceDN/>
              <w:adjustRightInd/>
              <w:spacing w:after="0"/>
              <w:textAlignment w:val="auto"/>
              <w:rPr>
                <w:rFonts w:ascii="Arial" w:hAnsi="Arial" w:cs="Arial"/>
                <w:color w:val="000000"/>
                <w:sz w:val="16"/>
                <w:szCs w:val="16"/>
              </w:rPr>
            </w:pPr>
            <w:r w:rsidRPr="007D4CB3">
              <w:rPr>
                <w:rFonts w:ascii="Arial" w:hAnsi="Arial" w:cs="Arial"/>
                <w:color w:val="000000"/>
                <w:sz w:val="16"/>
                <w:szCs w:val="16"/>
              </w:rPr>
              <w:t>Test case number change</w:t>
            </w:r>
          </w:p>
        </w:tc>
      </w:tr>
      <w:tr w:rsidR="00392296" w:rsidRPr="00392296" w14:paraId="52BF51B4" w14:textId="77777777" w:rsidTr="00B01528">
        <w:tc>
          <w:tcPr>
            <w:tcW w:w="881" w:type="dxa"/>
            <w:shd w:val="clear" w:color="auto" w:fill="auto"/>
          </w:tcPr>
          <w:p w14:paraId="36D0BF9E" w14:textId="77777777" w:rsidR="00392296" w:rsidRPr="00392296" w:rsidRDefault="00392296" w:rsidP="00392296">
            <w:pPr>
              <w:rPr>
                <w:rFonts w:ascii="Arial" w:hAnsi="Arial" w:cs="Arial"/>
              </w:rPr>
            </w:pPr>
            <w:r w:rsidRPr="00392296">
              <w:rPr>
                <w:rFonts w:ascii="Arial" w:hAnsi="Arial" w:cs="Arial"/>
                <w:sz w:val="16"/>
                <w:szCs w:val="16"/>
              </w:rPr>
              <w:t>38.523-1</w:t>
            </w:r>
          </w:p>
        </w:tc>
        <w:tc>
          <w:tcPr>
            <w:tcW w:w="1354" w:type="dxa"/>
            <w:shd w:val="clear" w:color="auto" w:fill="auto"/>
          </w:tcPr>
          <w:p w14:paraId="0153EFF0" w14:textId="7C782F19" w:rsidR="00392296" w:rsidRPr="00392296" w:rsidRDefault="00392296" w:rsidP="00392296">
            <w:pPr>
              <w:pStyle w:val="TAL"/>
              <w:keepNext w:val="0"/>
              <w:keepLines w:val="0"/>
              <w:rPr>
                <w:sz w:val="16"/>
                <w:szCs w:val="16"/>
              </w:rPr>
            </w:pPr>
            <w:r w:rsidRPr="00392296">
              <w:rPr>
                <w:rFonts w:cs="Arial"/>
                <w:bCs/>
                <w:sz w:val="16"/>
                <w:szCs w:val="16"/>
              </w:rPr>
              <w:t>8.1.3.1.15A</w:t>
            </w:r>
          </w:p>
        </w:tc>
        <w:tc>
          <w:tcPr>
            <w:tcW w:w="2835" w:type="dxa"/>
            <w:shd w:val="clear" w:color="auto" w:fill="auto"/>
          </w:tcPr>
          <w:p w14:paraId="0C286E02" w14:textId="29B3CE9D" w:rsidR="00392296" w:rsidRPr="00392296" w:rsidRDefault="00392296" w:rsidP="00392296">
            <w:pPr>
              <w:pStyle w:val="TAL"/>
              <w:keepNext w:val="0"/>
              <w:keepLines w:val="0"/>
              <w:rPr>
                <w:sz w:val="16"/>
                <w:szCs w:val="16"/>
              </w:rPr>
            </w:pPr>
            <w:r w:rsidRPr="00392296">
              <w:rPr>
                <w:rFonts w:cs="Arial"/>
                <w:sz w:val="16"/>
                <w:szCs w:val="16"/>
              </w:rPr>
              <w:t xml:space="preserve">Measurement configuration control and reporting / Intra NR measurements / </w:t>
            </w:r>
            <w:del w:id="32" w:author="Bharadwaj Cheruvu" w:date="2022-10-25T13:30:00Z">
              <w:r w:rsidRPr="00392296" w:rsidDel="00D54C76">
                <w:rPr>
                  <w:rFonts w:cs="Arial"/>
                  <w:sz w:val="16"/>
                  <w:szCs w:val="16"/>
                </w:rPr>
                <w:delText>Blacklisting</w:delText>
              </w:r>
            </w:del>
            <w:ins w:id="33" w:author="Bharadwaj Cheruvu" w:date="2022-10-25T13:30:00Z">
              <w:r w:rsidRPr="00392296">
                <w:rPr>
                  <w:rFonts w:cs="Arial"/>
                  <w:sz w:val="16"/>
                  <w:szCs w:val="16"/>
                </w:rPr>
                <w:t>Exclude-listed cells</w:t>
              </w:r>
            </w:ins>
          </w:p>
        </w:tc>
        <w:tc>
          <w:tcPr>
            <w:tcW w:w="3685" w:type="dxa"/>
            <w:shd w:val="clear" w:color="auto" w:fill="auto"/>
          </w:tcPr>
          <w:p w14:paraId="0610EF77" w14:textId="4ADD1A21" w:rsidR="00392296" w:rsidRPr="007D4CB3" w:rsidRDefault="00392296" w:rsidP="00392296">
            <w:pPr>
              <w:overflowPunct/>
              <w:autoSpaceDE/>
              <w:autoSpaceDN/>
              <w:adjustRightInd/>
              <w:spacing w:after="0"/>
              <w:textAlignment w:val="auto"/>
              <w:rPr>
                <w:rFonts w:ascii="Arial" w:hAnsi="Arial" w:cs="Arial"/>
                <w:color w:val="000000"/>
                <w:sz w:val="16"/>
                <w:szCs w:val="16"/>
              </w:rPr>
            </w:pPr>
            <w:r w:rsidRPr="007D4CB3">
              <w:rPr>
                <w:rFonts w:ascii="Arial" w:hAnsi="Arial" w:cs="Arial"/>
                <w:color w:val="000000"/>
                <w:sz w:val="16"/>
                <w:szCs w:val="16"/>
              </w:rPr>
              <w:t>Title changed</w:t>
            </w:r>
          </w:p>
        </w:tc>
      </w:tr>
      <w:tr w:rsidR="00392296" w:rsidRPr="00392296" w14:paraId="42D47729" w14:textId="77777777" w:rsidTr="005356FB">
        <w:tc>
          <w:tcPr>
            <w:tcW w:w="881" w:type="dxa"/>
            <w:shd w:val="clear" w:color="auto" w:fill="auto"/>
          </w:tcPr>
          <w:p w14:paraId="6F6232BB" w14:textId="77777777" w:rsidR="00392296" w:rsidRPr="00392296" w:rsidRDefault="00392296" w:rsidP="00392296">
            <w:pPr>
              <w:rPr>
                <w:rFonts w:ascii="Arial" w:hAnsi="Arial" w:cs="Arial"/>
              </w:rPr>
            </w:pPr>
            <w:bookmarkStart w:id="34" w:name="_Hlk69110094"/>
            <w:r w:rsidRPr="00392296">
              <w:rPr>
                <w:rFonts w:ascii="Arial" w:hAnsi="Arial" w:cs="Arial"/>
                <w:sz w:val="16"/>
                <w:szCs w:val="16"/>
              </w:rPr>
              <w:t>38.523-1</w:t>
            </w:r>
          </w:p>
        </w:tc>
        <w:tc>
          <w:tcPr>
            <w:tcW w:w="1354" w:type="dxa"/>
            <w:shd w:val="clear" w:color="auto" w:fill="auto"/>
          </w:tcPr>
          <w:p w14:paraId="25411C82" w14:textId="35099D70" w:rsidR="00392296" w:rsidRPr="00392296" w:rsidRDefault="00392296" w:rsidP="00392296">
            <w:pPr>
              <w:pStyle w:val="TAL"/>
              <w:keepNext w:val="0"/>
              <w:keepLines w:val="0"/>
              <w:rPr>
                <w:sz w:val="16"/>
                <w:szCs w:val="16"/>
              </w:rPr>
            </w:pPr>
            <w:r w:rsidRPr="00392296">
              <w:rPr>
                <w:rFonts w:cs="Arial"/>
                <w:bCs/>
                <w:sz w:val="16"/>
                <w:szCs w:val="16"/>
                <w:lang w:eastAsia="zh-CN"/>
              </w:rPr>
              <w:t>8.1.3.1.16</w:t>
            </w:r>
          </w:p>
        </w:tc>
        <w:tc>
          <w:tcPr>
            <w:tcW w:w="2835" w:type="dxa"/>
            <w:shd w:val="clear" w:color="auto" w:fill="auto"/>
          </w:tcPr>
          <w:p w14:paraId="4DEF6258" w14:textId="4CE99486" w:rsidR="00392296" w:rsidRPr="00392296" w:rsidRDefault="00392296" w:rsidP="00392296">
            <w:pPr>
              <w:pStyle w:val="TAL"/>
              <w:keepNext w:val="0"/>
              <w:keepLines w:val="0"/>
              <w:rPr>
                <w:sz w:val="16"/>
                <w:szCs w:val="16"/>
              </w:rPr>
            </w:pPr>
            <w:r w:rsidRPr="00392296">
              <w:rPr>
                <w:rFonts w:cs="Arial"/>
                <w:bCs/>
                <w:sz w:val="16"/>
                <w:szCs w:val="16"/>
              </w:rPr>
              <w:t xml:space="preserve">Measurement configuration control and reporting / Intra NR measurements / </w:t>
            </w:r>
            <w:del w:id="35" w:author="Bharadwaj Cheruvu" w:date="2022-10-25T13:31:00Z">
              <w:r w:rsidRPr="00392296" w:rsidDel="00D54C76">
                <w:rPr>
                  <w:rFonts w:cs="Arial"/>
                  <w:bCs/>
                  <w:sz w:val="16"/>
                  <w:szCs w:val="16"/>
                </w:rPr>
                <w:delText>Whitelisting</w:delText>
              </w:r>
            </w:del>
            <w:ins w:id="36" w:author="Bharadwaj Cheruvu" w:date="2022-10-25T13:31:00Z">
              <w:r w:rsidRPr="00392296">
                <w:rPr>
                  <w:rFonts w:cs="Arial"/>
                  <w:bCs/>
                  <w:sz w:val="16"/>
                  <w:szCs w:val="16"/>
                </w:rPr>
                <w:t>Allow-listed cells</w:t>
              </w:r>
            </w:ins>
          </w:p>
        </w:tc>
        <w:tc>
          <w:tcPr>
            <w:tcW w:w="3685" w:type="dxa"/>
            <w:shd w:val="clear" w:color="auto" w:fill="auto"/>
          </w:tcPr>
          <w:p w14:paraId="739CAFDE" w14:textId="1F404972" w:rsidR="00392296" w:rsidRPr="007D4CB3" w:rsidRDefault="00392296" w:rsidP="00392296">
            <w:pPr>
              <w:overflowPunct/>
              <w:autoSpaceDE/>
              <w:autoSpaceDN/>
              <w:adjustRightInd/>
              <w:spacing w:after="0"/>
              <w:textAlignment w:val="auto"/>
              <w:rPr>
                <w:rFonts w:ascii="Arial" w:hAnsi="Arial" w:cs="Arial"/>
                <w:color w:val="000000"/>
                <w:sz w:val="16"/>
                <w:szCs w:val="16"/>
              </w:rPr>
            </w:pPr>
            <w:r w:rsidRPr="007D4CB3">
              <w:rPr>
                <w:rFonts w:ascii="Arial" w:hAnsi="Arial" w:cs="Arial"/>
                <w:color w:val="000000"/>
                <w:sz w:val="16"/>
                <w:szCs w:val="16"/>
              </w:rPr>
              <w:t>Title changed</w:t>
            </w:r>
          </w:p>
        </w:tc>
      </w:tr>
      <w:tr w:rsidR="007D4CB3" w:rsidRPr="00FE3F8B" w14:paraId="00B77676" w14:textId="77777777" w:rsidTr="00B01528">
        <w:tc>
          <w:tcPr>
            <w:tcW w:w="881" w:type="dxa"/>
            <w:shd w:val="clear" w:color="auto" w:fill="auto"/>
          </w:tcPr>
          <w:p w14:paraId="33D15F08" w14:textId="77777777" w:rsidR="007D4CB3" w:rsidRPr="00FE3F8B" w:rsidRDefault="007D4CB3" w:rsidP="00B01528">
            <w:pPr>
              <w:rPr>
                <w:rFonts w:ascii="Arial" w:hAnsi="Arial" w:cs="Arial"/>
              </w:rPr>
            </w:pPr>
            <w:r w:rsidRPr="00FE3F8B">
              <w:rPr>
                <w:rFonts w:ascii="Arial" w:hAnsi="Arial" w:cs="Arial"/>
                <w:sz w:val="16"/>
                <w:szCs w:val="16"/>
              </w:rPr>
              <w:t>38.523-1</w:t>
            </w:r>
          </w:p>
        </w:tc>
        <w:tc>
          <w:tcPr>
            <w:tcW w:w="1354" w:type="dxa"/>
            <w:shd w:val="clear" w:color="auto" w:fill="auto"/>
          </w:tcPr>
          <w:p w14:paraId="023782DD" w14:textId="77777777" w:rsidR="007D4CB3" w:rsidRPr="00FE3F8B" w:rsidRDefault="007D4CB3" w:rsidP="00B01528">
            <w:pPr>
              <w:pStyle w:val="TAL"/>
              <w:keepNext w:val="0"/>
              <w:keepLines w:val="0"/>
              <w:rPr>
                <w:sz w:val="16"/>
                <w:szCs w:val="16"/>
              </w:rPr>
            </w:pPr>
            <w:r w:rsidRPr="002A3E4B">
              <w:rPr>
                <w:bCs/>
                <w:sz w:val="16"/>
                <w:szCs w:val="16"/>
              </w:rPr>
              <w:t>8.2.7.2.1</w:t>
            </w:r>
          </w:p>
        </w:tc>
        <w:tc>
          <w:tcPr>
            <w:tcW w:w="2835" w:type="dxa"/>
            <w:shd w:val="clear" w:color="auto" w:fill="auto"/>
          </w:tcPr>
          <w:p w14:paraId="26A3FA4E" w14:textId="77777777" w:rsidR="007D4CB3" w:rsidRPr="00FE3F8B" w:rsidRDefault="007D4CB3" w:rsidP="00B01528">
            <w:pPr>
              <w:pStyle w:val="TAL"/>
              <w:keepNext w:val="0"/>
              <w:keepLines w:val="0"/>
              <w:rPr>
                <w:sz w:val="16"/>
                <w:szCs w:val="16"/>
              </w:rPr>
            </w:pPr>
            <w:r w:rsidRPr="002A3E4B">
              <w:rPr>
                <w:bCs/>
                <w:sz w:val="16"/>
                <w:szCs w:val="16"/>
              </w:rPr>
              <w:t xml:space="preserve">RRC Resume / </w:t>
            </w:r>
            <w:del w:id="37" w:author="Deepak Ganapathy Muckatira" w:date="2022-11-02T08:27:00Z">
              <w:r w:rsidRPr="002A3E4B" w:rsidDel="00A34C8A">
                <w:rPr>
                  <w:bCs/>
                  <w:sz w:val="16"/>
                  <w:szCs w:val="16"/>
                </w:rPr>
                <w:delText>NR-DC</w:delText>
              </w:r>
            </w:del>
            <w:ins w:id="38" w:author="Deepak Ganapathy Muckatira" w:date="2022-11-02T08:27:00Z">
              <w:r w:rsidRPr="002A3E4B">
                <w:rPr>
                  <w:bCs/>
                  <w:sz w:val="16"/>
                  <w:szCs w:val="16"/>
                </w:rPr>
                <w:t>Suspend-Resume</w:t>
              </w:r>
            </w:ins>
            <w:ins w:id="39" w:author="Deepak Ganapathy Muckatira" w:date="2022-11-02T08:28:00Z">
              <w:r w:rsidRPr="002A3E4B">
                <w:rPr>
                  <w:bCs/>
                  <w:sz w:val="16"/>
                  <w:szCs w:val="16"/>
                </w:rPr>
                <w:t xml:space="preserve"> / RRC reconfiguration / NR-DC / Resume with SCG</w:t>
              </w:r>
            </w:ins>
          </w:p>
        </w:tc>
        <w:tc>
          <w:tcPr>
            <w:tcW w:w="3685" w:type="dxa"/>
            <w:shd w:val="clear" w:color="auto" w:fill="auto"/>
          </w:tcPr>
          <w:p w14:paraId="7BC647A5" w14:textId="77777777" w:rsidR="007D4CB3" w:rsidRPr="007D4CB3" w:rsidRDefault="007D4CB3" w:rsidP="00B01528">
            <w:pPr>
              <w:overflowPunct/>
              <w:autoSpaceDE/>
              <w:autoSpaceDN/>
              <w:adjustRightInd/>
              <w:spacing w:after="0"/>
              <w:textAlignment w:val="auto"/>
              <w:rPr>
                <w:rFonts w:ascii="Arial" w:hAnsi="Arial" w:cs="Arial"/>
                <w:color w:val="000000"/>
                <w:sz w:val="16"/>
                <w:szCs w:val="16"/>
              </w:rPr>
            </w:pPr>
            <w:r w:rsidRPr="007D4CB3">
              <w:rPr>
                <w:rFonts w:ascii="Arial" w:hAnsi="Arial" w:cs="Arial"/>
                <w:color w:val="000000"/>
                <w:sz w:val="16"/>
                <w:szCs w:val="16"/>
              </w:rPr>
              <w:t>Title changed</w:t>
            </w:r>
          </w:p>
        </w:tc>
      </w:tr>
      <w:bookmarkEnd w:id="34"/>
      <w:tr w:rsidR="00470066" w:rsidRPr="006C4438" w14:paraId="509F36BC" w14:textId="77777777" w:rsidTr="005356FB">
        <w:tc>
          <w:tcPr>
            <w:tcW w:w="881" w:type="dxa"/>
            <w:shd w:val="clear" w:color="auto" w:fill="auto"/>
          </w:tcPr>
          <w:p w14:paraId="598BBA27" w14:textId="290CEA31" w:rsidR="00470066" w:rsidRPr="00FE3F8B" w:rsidRDefault="00470066" w:rsidP="00470066">
            <w:pPr>
              <w:rPr>
                <w:rFonts w:ascii="Arial" w:hAnsi="Arial" w:cs="Arial"/>
              </w:rPr>
            </w:pPr>
            <w:r w:rsidRPr="00FE3F8B">
              <w:rPr>
                <w:rFonts w:ascii="Arial" w:hAnsi="Arial" w:cs="Arial"/>
                <w:sz w:val="16"/>
                <w:szCs w:val="16"/>
              </w:rPr>
              <w:t>38.523-1</w:t>
            </w:r>
          </w:p>
        </w:tc>
        <w:tc>
          <w:tcPr>
            <w:tcW w:w="1354" w:type="dxa"/>
            <w:shd w:val="clear" w:color="auto" w:fill="auto"/>
          </w:tcPr>
          <w:p w14:paraId="607151B8" w14:textId="175B0344" w:rsidR="00470066" w:rsidRPr="00FE3F8B" w:rsidRDefault="00470066" w:rsidP="00470066">
            <w:pPr>
              <w:pStyle w:val="TAL"/>
              <w:keepNext w:val="0"/>
              <w:keepLines w:val="0"/>
              <w:rPr>
                <w:b/>
                <w:bCs/>
                <w:sz w:val="16"/>
                <w:szCs w:val="16"/>
              </w:rPr>
            </w:pPr>
            <w:r w:rsidRPr="003F7263">
              <w:rPr>
                <w:rFonts w:cs="Arial"/>
                <w:sz w:val="16"/>
                <w:szCs w:val="16"/>
                <w:lang w:eastAsia="zh-CN"/>
              </w:rPr>
              <w:t>11.3.3</w:t>
            </w:r>
            <w:r>
              <w:rPr>
                <w:rFonts w:cs="Arial"/>
                <w:sz w:val="16"/>
                <w:szCs w:val="16"/>
                <w:lang w:eastAsia="zh-CN"/>
              </w:rPr>
              <w:t xml:space="preserve"> </w:t>
            </w:r>
          </w:p>
        </w:tc>
        <w:tc>
          <w:tcPr>
            <w:tcW w:w="2835" w:type="dxa"/>
            <w:shd w:val="clear" w:color="auto" w:fill="auto"/>
          </w:tcPr>
          <w:p w14:paraId="7658DABB" w14:textId="19990453" w:rsidR="00470066" w:rsidRPr="00FE3F8B" w:rsidRDefault="00470066" w:rsidP="00470066">
            <w:pPr>
              <w:pStyle w:val="TAL"/>
              <w:keepNext w:val="0"/>
              <w:keepLines w:val="0"/>
              <w:rPr>
                <w:sz w:val="16"/>
                <w:szCs w:val="16"/>
              </w:rPr>
            </w:pPr>
            <w:r w:rsidRPr="003F7263">
              <w:rPr>
                <w:rFonts w:cs="Arial"/>
                <w:sz w:val="16"/>
                <w:szCs w:val="16"/>
                <w:lang w:eastAsia="zh-CN"/>
              </w:rPr>
              <w:t>UAC / Access Identity 0 / AC8 / RRC_INACTIVE / RNA</w:t>
            </w:r>
            <w:ins w:id="40" w:author="Daiwei Zhou (周代卫)" w:date="2022-10-28T14:47:00Z">
              <w:r>
                <w:rPr>
                  <w:rFonts w:cs="Arial"/>
                  <w:sz w:val="16"/>
                  <w:szCs w:val="16"/>
                  <w:lang w:eastAsia="zh-CN"/>
                </w:rPr>
                <w:t xml:space="preserve"> </w:t>
              </w:r>
            </w:ins>
            <w:r>
              <w:rPr>
                <w:rFonts w:cs="Arial"/>
                <w:sz w:val="16"/>
                <w:szCs w:val="16"/>
                <w:lang w:eastAsia="zh-CN"/>
              </w:rPr>
              <w:t>u</w:t>
            </w:r>
            <w:r w:rsidRPr="003F7263">
              <w:rPr>
                <w:rFonts w:cs="Arial"/>
                <w:sz w:val="16"/>
                <w:szCs w:val="16"/>
                <w:lang w:eastAsia="zh-CN"/>
              </w:rPr>
              <w:t>pdate</w:t>
            </w:r>
            <w:r>
              <w:rPr>
                <w:rFonts w:cs="Arial"/>
                <w:sz w:val="16"/>
                <w:szCs w:val="16"/>
                <w:lang w:eastAsia="zh-CN"/>
              </w:rPr>
              <w:t xml:space="preserve"> </w:t>
            </w:r>
            <w:r w:rsidRPr="003F7263">
              <w:rPr>
                <w:rFonts w:cs="Arial"/>
                <w:sz w:val="16"/>
                <w:szCs w:val="16"/>
                <w:lang w:eastAsia="zh-CN"/>
              </w:rPr>
              <w:t>/</w:t>
            </w:r>
            <w:r>
              <w:rPr>
                <w:rFonts w:cs="Arial"/>
                <w:sz w:val="16"/>
                <w:szCs w:val="16"/>
                <w:lang w:eastAsia="zh-CN"/>
              </w:rPr>
              <w:t xml:space="preserve"> </w:t>
            </w:r>
            <w:r w:rsidRPr="003F7263">
              <w:rPr>
                <w:rFonts w:cs="Arial"/>
                <w:sz w:val="16"/>
                <w:szCs w:val="16"/>
                <w:lang w:eastAsia="zh-CN"/>
              </w:rPr>
              <w:t xml:space="preserve">RRC </w:t>
            </w:r>
            <w:r>
              <w:rPr>
                <w:rFonts w:cs="Arial"/>
                <w:sz w:val="16"/>
                <w:szCs w:val="16"/>
                <w:lang w:eastAsia="zh-CN"/>
              </w:rPr>
              <w:t>r</w:t>
            </w:r>
            <w:r w:rsidRPr="003F7263">
              <w:rPr>
                <w:rFonts w:cs="Arial"/>
                <w:sz w:val="16"/>
                <w:szCs w:val="16"/>
                <w:lang w:eastAsia="zh-CN"/>
              </w:rPr>
              <w:t>esume</w:t>
            </w:r>
          </w:p>
        </w:tc>
        <w:tc>
          <w:tcPr>
            <w:tcW w:w="3685" w:type="dxa"/>
            <w:shd w:val="clear" w:color="auto" w:fill="auto"/>
          </w:tcPr>
          <w:p w14:paraId="49CC1E6F" w14:textId="2ED97BEE" w:rsidR="00470066" w:rsidRPr="00470066" w:rsidRDefault="00470066" w:rsidP="00470066">
            <w:pPr>
              <w:overflowPunct/>
              <w:autoSpaceDE/>
              <w:autoSpaceDN/>
              <w:adjustRightInd/>
              <w:spacing w:after="0"/>
              <w:textAlignment w:val="auto"/>
              <w:rPr>
                <w:rFonts w:ascii="Arial" w:hAnsi="Arial" w:cs="Arial"/>
                <w:color w:val="000000"/>
                <w:sz w:val="16"/>
                <w:szCs w:val="16"/>
              </w:rPr>
            </w:pPr>
            <w:r w:rsidRPr="00470066">
              <w:rPr>
                <w:rFonts w:ascii="Arial" w:hAnsi="Arial" w:cs="Arial"/>
                <w:color w:val="000000"/>
                <w:sz w:val="16"/>
                <w:szCs w:val="16"/>
              </w:rPr>
              <w:t>Title changed</w:t>
            </w:r>
          </w:p>
        </w:tc>
      </w:tr>
      <w:tr w:rsidR="00470066" w:rsidRPr="00FE3F8B" w14:paraId="05C19108" w14:textId="77777777" w:rsidTr="005356FB">
        <w:tc>
          <w:tcPr>
            <w:tcW w:w="881" w:type="dxa"/>
            <w:shd w:val="clear" w:color="auto" w:fill="auto"/>
          </w:tcPr>
          <w:p w14:paraId="38C7675D" w14:textId="6F8110DF" w:rsidR="00470066" w:rsidRPr="00FE3F8B" w:rsidRDefault="00470066" w:rsidP="00470066">
            <w:pPr>
              <w:rPr>
                <w:rFonts w:ascii="Arial" w:hAnsi="Arial" w:cs="Arial"/>
              </w:rPr>
            </w:pPr>
            <w:r w:rsidRPr="00FE3F8B">
              <w:rPr>
                <w:rFonts w:ascii="Arial" w:hAnsi="Arial" w:cs="Arial"/>
                <w:sz w:val="16"/>
                <w:szCs w:val="16"/>
              </w:rPr>
              <w:t>38.523-1</w:t>
            </w:r>
          </w:p>
        </w:tc>
        <w:tc>
          <w:tcPr>
            <w:tcW w:w="1354" w:type="dxa"/>
            <w:shd w:val="clear" w:color="auto" w:fill="auto"/>
          </w:tcPr>
          <w:p w14:paraId="54D51AB3" w14:textId="1E47959B" w:rsidR="00470066" w:rsidRPr="00FE3F8B" w:rsidRDefault="00470066" w:rsidP="00470066">
            <w:pPr>
              <w:pStyle w:val="TAL"/>
              <w:keepNext w:val="0"/>
              <w:keepLines w:val="0"/>
              <w:rPr>
                <w:sz w:val="16"/>
                <w:szCs w:val="16"/>
              </w:rPr>
            </w:pPr>
            <w:r w:rsidRPr="003F7263">
              <w:rPr>
                <w:rFonts w:cs="Arial"/>
                <w:sz w:val="16"/>
                <w:szCs w:val="16"/>
                <w:lang w:eastAsia="zh-CN"/>
              </w:rPr>
              <w:t>11.3.4</w:t>
            </w:r>
          </w:p>
        </w:tc>
        <w:tc>
          <w:tcPr>
            <w:tcW w:w="2835" w:type="dxa"/>
            <w:shd w:val="clear" w:color="auto" w:fill="auto"/>
          </w:tcPr>
          <w:p w14:paraId="0E6E1C8C" w14:textId="3B4330A7" w:rsidR="00470066" w:rsidRPr="00FE3F8B" w:rsidRDefault="00470066" w:rsidP="00470066">
            <w:pPr>
              <w:pStyle w:val="TAL"/>
              <w:keepNext w:val="0"/>
              <w:keepLines w:val="0"/>
              <w:rPr>
                <w:sz w:val="16"/>
                <w:szCs w:val="16"/>
              </w:rPr>
            </w:pPr>
            <w:r w:rsidRPr="003F7263">
              <w:rPr>
                <w:rFonts w:cs="Arial"/>
                <w:sz w:val="16"/>
                <w:szCs w:val="16"/>
                <w:lang w:eastAsia="zh-CN"/>
              </w:rPr>
              <w:t>UAC / Access Identity 0 / Registration procedure for mobility and periodic registration update / Barring</w:t>
            </w:r>
            <w:r>
              <w:rPr>
                <w:rFonts w:cs="Arial"/>
                <w:sz w:val="16"/>
                <w:szCs w:val="16"/>
                <w:lang w:eastAsia="zh-CN"/>
              </w:rPr>
              <w:t xml:space="preserve"> p</w:t>
            </w:r>
            <w:r w:rsidRPr="003F7263">
              <w:rPr>
                <w:rFonts w:cs="Arial"/>
                <w:sz w:val="16"/>
                <w:szCs w:val="16"/>
                <w:lang w:eastAsia="zh-CN"/>
              </w:rPr>
              <w:t>er</w:t>
            </w:r>
            <w:r>
              <w:rPr>
                <w:rFonts w:cs="Arial"/>
                <w:sz w:val="16"/>
                <w:szCs w:val="16"/>
                <w:lang w:eastAsia="zh-CN"/>
              </w:rPr>
              <w:t xml:space="preserve"> </w:t>
            </w:r>
            <w:r w:rsidRPr="003F7263">
              <w:rPr>
                <w:rFonts w:cs="Arial"/>
                <w:sz w:val="16"/>
                <w:szCs w:val="16"/>
                <w:lang w:eastAsia="zh-CN"/>
              </w:rPr>
              <w:t>PLMN</w:t>
            </w:r>
            <w:r>
              <w:rPr>
                <w:rFonts w:cs="Arial"/>
                <w:sz w:val="16"/>
                <w:szCs w:val="16"/>
                <w:lang w:eastAsia="zh-CN"/>
              </w:rPr>
              <w:t xml:space="preserve"> </w:t>
            </w:r>
            <w:del w:id="41" w:author="Daiwei Zhou (周代卫)" w:date="2022-10-28T14:46:00Z">
              <w:r w:rsidDel="00427CC7">
                <w:rPr>
                  <w:rFonts w:cs="Arial"/>
                  <w:sz w:val="16"/>
                  <w:szCs w:val="16"/>
                  <w:lang w:eastAsia="zh-CN"/>
                </w:rPr>
                <w:delText xml:space="preserve"> </w:delText>
              </w:r>
            </w:del>
            <w:r w:rsidRPr="003F7263">
              <w:rPr>
                <w:rFonts w:cs="Arial"/>
                <w:sz w:val="16"/>
                <w:szCs w:val="16"/>
                <w:lang w:eastAsia="zh-CN"/>
              </w:rPr>
              <w:t>/</w:t>
            </w:r>
            <w:ins w:id="42" w:author="Daiwei Zhou (周代卫)" w:date="2022-10-28T14:46:00Z">
              <w:r>
                <w:rPr>
                  <w:rFonts w:cs="Arial"/>
                  <w:sz w:val="16"/>
                  <w:szCs w:val="16"/>
                  <w:lang w:eastAsia="zh-CN"/>
                </w:rPr>
                <w:t xml:space="preserve"> </w:t>
              </w:r>
            </w:ins>
            <w:r w:rsidRPr="003F7263">
              <w:rPr>
                <w:rFonts w:cs="Arial"/>
                <w:sz w:val="16"/>
                <w:szCs w:val="16"/>
                <w:lang w:eastAsia="zh-CN"/>
              </w:rPr>
              <w:t xml:space="preserve">Implicit AC </w:t>
            </w:r>
            <w:r>
              <w:rPr>
                <w:rFonts w:cs="Arial"/>
                <w:sz w:val="16"/>
                <w:szCs w:val="16"/>
                <w:lang w:eastAsia="zh-CN"/>
              </w:rPr>
              <w:t>b</w:t>
            </w:r>
            <w:r w:rsidRPr="003F7263">
              <w:rPr>
                <w:rFonts w:cs="Arial"/>
                <w:sz w:val="16"/>
                <w:szCs w:val="16"/>
                <w:lang w:eastAsia="zh-CN"/>
              </w:rPr>
              <w:t xml:space="preserve">arring </w:t>
            </w:r>
            <w:r>
              <w:rPr>
                <w:rFonts w:cs="Arial"/>
                <w:sz w:val="16"/>
                <w:szCs w:val="16"/>
                <w:lang w:eastAsia="zh-CN"/>
              </w:rPr>
              <w:t>l</w:t>
            </w:r>
            <w:r w:rsidRPr="003F7263">
              <w:rPr>
                <w:rFonts w:cs="Arial"/>
                <w:sz w:val="16"/>
                <w:szCs w:val="16"/>
                <w:lang w:eastAsia="zh-CN"/>
              </w:rPr>
              <w:t>ist</w:t>
            </w:r>
          </w:p>
        </w:tc>
        <w:tc>
          <w:tcPr>
            <w:tcW w:w="3685" w:type="dxa"/>
            <w:shd w:val="clear" w:color="auto" w:fill="auto"/>
          </w:tcPr>
          <w:p w14:paraId="3149E055" w14:textId="5DFED1A1" w:rsidR="00470066" w:rsidRPr="00470066" w:rsidRDefault="00470066" w:rsidP="00470066">
            <w:pPr>
              <w:overflowPunct/>
              <w:autoSpaceDE/>
              <w:autoSpaceDN/>
              <w:adjustRightInd/>
              <w:spacing w:after="0"/>
              <w:textAlignment w:val="auto"/>
              <w:rPr>
                <w:rFonts w:ascii="Arial" w:hAnsi="Arial" w:cs="Arial"/>
                <w:color w:val="000000"/>
                <w:sz w:val="16"/>
                <w:szCs w:val="16"/>
              </w:rPr>
            </w:pPr>
            <w:r w:rsidRPr="00470066">
              <w:rPr>
                <w:rFonts w:ascii="Arial" w:hAnsi="Arial" w:cs="Arial"/>
                <w:color w:val="000000"/>
                <w:sz w:val="16"/>
                <w:szCs w:val="16"/>
              </w:rPr>
              <w:t>Title changed</w:t>
            </w:r>
          </w:p>
        </w:tc>
      </w:tr>
      <w:tr w:rsidR="00392296" w:rsidRPr="00C97F82" w14:paraId="1D2CD99A" w14:textId="77777777" w:rsidTr="005356FB">
        <w:tc>
          <w:tcPr>
            <w:tcW w:w="8755" w:type="dxa"/>
            <w:gridSpan w:val="4"/>
            <w:shd w:val="clear" w:color="auto" w:fill="DAEEF3"/>
          </w:tcPr>
          <w:p w14:paraId="7F87F6BB" w14:textId="5109A77C" w:rsidR="00392296" w:rsidRPr="00C97F82" w:rsidRDefault="00392296" w:rsidP="00392296">
            <w:pPr>
              <w:pStyle w:val="TAL"/>
              <w:rPr>
                <w:rFonts w:cs="Arial"/>
                <w:b/>
                <w:sz w:val="16"/>
                <w:szCs w:val="16"/>
              </w:rPr>
            </w:pPr>
            <w:r w:rsidRPr="00937439">
              <w:rPr>
                <w:rFonts w:cs="Arial"/>
                <w:b/>
                <w:sz w:val="16"/>
                <w:szCs w:val="16"/>
              </w:rPr>
              <w:t>51.010-1/51-010-2 – GERAN test cases</w:t>
            </w:r>
          </w:p>
        </w:tc>
      </w:tr>
      <w:tr w:rsidR="00392296" w:rsidRPr="00077CEB" w14:paraId="69FA378A" w14:textId="77777777" w:rsidTr="005356FB">
        <w:tc>
          <w:tcPr>
            <w:tcW w:w="8755" w:type="dxa"/>
            <w:gridSpan w:val="4"/>
            <w:shd w:val="clear" w:color="auto" w:fill="auto"/>
          </w:tcPr>
          <w:p w14:paraId="7CC9280A" w14:textId="77777777" w:rsidR="00392296" w:rsidRPr="00077CEB" w:rsidRDefault="00392296" w:rsidP="00392296">
            <w:pPr>
              <w:pStyle w:val="TAL"/>
              <w:rPr>
                <w:rFonts w:cs="Arial"/>
                <w:sz w:val="16"/>
                <w:szCs w:val="16"/>
              </w:rPr>
            </w:pPr>
            <w:r w:rsidRPr="00077CEB">
              <w:rPr>
                <w:rFonts w:cs="Arial"/>
                <w:sz w:val="16"/>
                <w:szCs w:val="16"/>
              </w:rPr>
              <w:t>No impact</w:t>
            </w:r>
          </w:p>
        </w:tc>
      </w:tr>
      <w:bookmarkEnd w:id="0"/>
    </w:tbl>
    <w:p w14:paraId="1E95C874" w14:textId="1B03C919" w:rsidR="00AA1873" w:rsidRPr="00AB4B66" w:rsidRDefault="00AA1873" w:rsidP="00EB2B3A">
      <w:pPr>
        <w:pStyle w:val="Arial"/>
        <w:widowControl w:val="0"/>
        <w:ind w:rightChars="0" w:right="0"/>
        <w:jc w:val="both"/>
        <w:rPr>
          <w:rFonts w:ascii="Arial" w:hAnsi="Arial"/>
          <w:lang w:val="en-US"/>
        </w:rPr>
      </w:pPr>
    </w:p>
    <w:sectPr w:rsidR="00AA1873" w:rsidRPr="00AB4B66" w:rsidSect="005356FB">
      <w:pgSz w:w="11906" w:h="1683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FA39D" w14:textId="77777777" w:rsidR="001B0851" w:rsidRDefault="001B0851">
      <w:r>
        <w:separator/>
      </w:r>
    </w:p>
  </w:endnote>
  <w:endnote w:type="continuationSeparator" w:id="0">
    <w:p w14:paraId="43EB4653" w14:textId="77777777" w:rsidR="001B0851" w:rsidRDefault="001B0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7D00C" w14:textId="77777777" w:rsidR="001B0851" w:rsidRDefault="001B0851">
      <w:r>
        <w:separator/>
      </w:r>
    </w:p>
  </w:footnote>
  <w:footnote w:type="continuationSeparator" w:id="0">
    <w:p w14:paraId="7A21D507" w14:textId="77777777" w:rsidR="001B0851" w:rsidRDefault="001B08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20AEE"/>
    <w:multiLevelType w:val="hybridMultilevel"/>
    <w:tmpl w:val="35F09A7C"/>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5227D5D"/>
    <w:multiLevelType w:val="hybridMultilevel"/>
    <w:tmpl w:val="54EE93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85242E1"/>
    <w:multiLevelType w:val="hybridMultilevel"/>
    <w:tmpl w:val="79760356"/>
    <w:lvl w:ilvl="0" w:tplc="39A25FD8">
      <w:start w:val="19"/>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7"/>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陈 晓忠">
    <w15:presenceInfo w15:providerId="Windows Live" w15:userId="2fd89e0339ee9b3b"/>
  </w15:person>
  <w15:person w15:author="Daiwei Zhou (周代卫)">
    <w15:presenceInfo w15:providerId="AD" w15:userId="S::Daiwei.Zhou@mediatek.com::c78ba1e7-b796-4010-95c3-ff44b7ddae1d"/>
  </w15:person>
  <w15:person w15:author="Amy TAO">
    <w15:presenceInfo w15:providerId="AD" w15:userId="S-1-5-21-1947469866-3492979747-2349907686-124218"/>
  </w15:person>
  <w15:person w15:author="Huawei">
    <w15:presenceInfo w15:providerId="None" w15:userId="Huawei"/>
  </w15:person>
  <w15:person w15:author="Vijay Balasubramanian (QCT)">
    <w15:presenceInfo w15:providerId="None" w15:userId="Vijay Balasubramanian (QCT)"/>
  </w15:person>
  <w15:person w15:author="Jakub Kolodziej">
    <w15:presenceInfo w15:providerId="AD" w15:userId="S::jakub.kolodziej@ericsson.com::5f074a04-ab0c-497d-8c74-83fb2867120f"/>
  </w15:person>
  <w15:person w15:author="Zhaoya">
    <w15:presenceInfo w15:providerId="AD" w15:userId="S-1-5-21-147214757-305610072-1517763936-1095261"/>
  </w15:person>
  <w15:person w15:author="Bharadwaj Cheruvu">
    <w15:presenceInfo w15:providerId="AD" w15:userId="S::bcheruvu@qti.qualcomm.com::5bc2b54d-f215-4f89-86b2-f004c8f0e8c3"/>
  </w15:person>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285C"/>
    <w:rsid w:val="00003B9A"/>
    <w:rsid w:val="000040F4"/>
    <w:rsid w:val="000058B4"/>
    <w:rsid w:val="00005997"/>
    <w:rsid w:val="000068E1"/>
    <w:rsid w:val="00006EF7"/>
    <w:rsid w:val="000113FA"/>
    <w:rsid w:val="000205C5"/>
    <w:rsid w:val="000313F2"/>
    <w:rsid w:val="00032692"/>
    <w:rsid w:val="00034204"/>
    <w:rsid w:val="000359E3"/>
    <w:rsid w:val="00037C06"/>
    <w:rsid w:val="000413C2"/>
    <w:rsid w:val="00044BB4"/>
    <w:rsid w:val="0005191B"/>
    <w:rsid w:val="00052332"/>
    <w:rsid w:val="00052BF8"/>
    <w:rsid w:val="00057116"/>
    <w:rsid w:val="00060D30"/>
    <w:rsid w:val="00067741"/>
    <w:rsid w:val="000723B2"/>
    <w:rsid w:val="00072E8A"/>
    <w:rsid w:val="00074D14"/>
    <w:rsid w:val="000754EF"/>
    <w:rsid w:val="00076AAC"/>
    <w:rsid w:val="000776C0"/>
    <w:rsid w:val="00077CEB"/>
    <w:rsid w:val="0008020F"/>
    <w:rsid w:val="00082057"/>
    <w:rsid w:val="00082700"/>
    <w:rsid w:val="00082FC1"/>
    <w:rsid w:val="00083A52"/>
    <w:rsid w:val="00097469"/>
    <w:rsid w:val="000A2CCA"/>
    <w:rsid w:val="000A2E96"/>
    <w:rsid w:val="000A4BDB"/>
    <w:rsid w:val="000A53D9"/>
    <w:rsid w:val="000A5425"/>
    <w:rsid w:val="000A56DB"/>
    <w:rsid w:val="000B0519"/>
    <w:rsid w:val="000B1239"/>
    <w:rsid w:val="000B2810"/>
    <w:rsid w:val="000B2F9D"/>
    <w:rsid w:val="000B385E"/>
    <w:rsid w:val="000B61FD"/>
    <w:rsid w:val="000B7969"/>
    <w:rsid w:val="000C0D97"/>
    <w:rsid w:val="000C697C"/>
    <w:rsid w:val="000D178A"/>
    <w:rsid w:val="000D2405"/>
    <w:rsid w:val="000D4485"/>
    <w:rsid w:val="000D7D5B"/>
    <w:rsid w:val="000E3BBF"/>
    <w:rsid w:val="000E40F4"/>
    <w:rsid w:val="000E4BB8"/>
    <w:rsid w:val="000E55AD"/>
    <w:rsid w:val="000E65B7"/>
    <w:rsid w:val="000F4E60"/>
    <w:rsid w:val="000F5ED4"/>
    <w:rsid w:val="000F7FA2"/>
    <w:rsid w:val="00102B45"/>
    <w:rsid w:val="00105921"/>
    <w:rsid w:val="001060BF"/>
    <w:rsid w:val="0010621B"/>
    <w:rsid w:val="00110EFE"/>
    <w:rsid w:val="00111AED"/>
    <w:rsid w:val="001176F8"/>
    <w:rsid w:val="00120C36"/>
    <w:rsid w:val="00125B7B"/>
    <w:rsid w:val="00125E71"/>
    <w:rsid w:val="001267FA"/>
    <w:rsid w:val="001275BA"/>
    <w:rsid w:val="0013087E"/>
    <w:rsid w:val="00130DAB"/>
    <w:rsid w:val="00140504"/>
    <w:rsid w:val="00144BA3"/>
    <w:rsid w:val="00145C1D"/>
    <w:rsid w:val="001512CB"/>
    <w:rsid w:val="001540A6"/>
    <w:rsid w:val="001546AB"/>
    <w:rsid w:val="00154E87"/>
    <w:rsid w:val="00156163"/>
    <w:rsid w:val="00157D26"/>
    <w:rsid w:val="00161FE7"/>
    <w:rsid w:val="00167F3B"/>
    <w:rsid w:val="001745EF"/>
    <w:rsid w:val="0017648F"/>
    <w:rsid w:val="0017696D"/>
    <w:rsid w:val="00184B5E"/>
    <w:rsid w:val="001862EA"/>
    <w:rsid w:val="00190A65"/>
    <w:rsid w:val="001A2A26"/>
    <w:rsid w:val="001A2A82"/>
    <w:rsid w:val="001A2DA2"/>
    <w:rsid w:val="001A3B0F"/>
    <w:rsid w:val="001B00A3"/>
    <w:rsid w:val="001B0851"/>
    <w:rsid w:val="001B19E4"/>
    <w:rsid w:val="001B45A2"/>
    <w:rsid w:val="001C2201"/>
    <w:rsid w:val="001C3FE0"/>
    <w:rsid w:val="001C55F2"/>
    <w:rsid w:val="001C5C86"/>
    <w:rsid w:val="001C5FB3"/>
    <w:rsid w:val="001D0BAA"/>
    <w:rsid w:val="001D102F"/>
    <w:rsid w:val="001E1883"/>
    <w:rsid w:val="001E3225"/>
    <w:rsid w:val="001E3752"/>
    <w:rsid w:val="001E3A9D"/>
    <w:rsid w:val="001E3CEF"/>
    <w:rsid w:val="001E5078"/>
    <w:rsid w:val="001E5CB1"/>
    <w:rsid w:val="001E79A6"/>
    <w:rsid w:val="002000C2"/>
    <w:rsid w:val="00205F98"/>
    <w:rsid w:val="00211664"/>
    <w:rsid w:val="00213C62"/>
    <w:rsid w:val="0021530C"/>
    <w:rsid w:val="00215A4E"/>
    <w:rsid w:val="00217E4E"/>
    <w:rsid w:val="00223C23"/>
    <w:rsid w:val="00227B76"/>
    <w:rsid w:val="00233AC3"/>
    <w:rsid w:val="0023773F"/>
    <w:rsid w:val="0023774C"/>
    <w:rsid w:val="00237CF4"/>
    <w:rsid w:val="00237E34"/>
    <w:rsid w:val="00241970"/>
    <w:rsid w:val="002441EC"/>
    <w:rsid w:val="0024786B"/>
    <w:rsid w:val="0025078F"/>
    <w:rsid w:val="00251EE7"/>
    <w:rsid w:val="002567B5"/>
    <w:rsid w:val="002608A4"/>
    <w:rsid w:val="00262DBF"/>
    <w:rsid w:val="0026450C"/>
    <w:rsid w:val="00265E05"/>
    <w:rsid w:val="00267107"/>
    <w:rsid w:val="00276E15"/>
    <w:rsid w:val="00280142"/>
    <w:rsid w:val="0028440B"/>
    <w:rsid w:val="00290318"/>
    <w:rsid w:val="00292E92"/>
    <w:rsid w:val="00293FC2"/>
    <w:rsid w:val="002960DB"/>
    <w:rsid w:val="00297F86"/>
    <w:rsid w:val="002A0463"/>
    <w:rsid w:val="002A10A9"/>
    <w:rsid w:val="002B1E01"/>
    <w:rsid w:val="002B278F"/>
    <w:rsid w:val="002B2D82"/>
    <w:rsid w:val="002B4DA3"/>
    <w:rsid w:val="002C45BB"/>
    <w:rsid w:val="002C6F14"/>
    <w:rsid w:val="002C779F"/>
    <w:rsid w:val="002D4462"/>
    <w:rsid w:val="002D650D"/>
    <w:rsid w:val="002E04C5"/>
    <w:rsid w:val="002E2127"/>
    <w:rsid w:val="002E3B79"/>
    <w:rsid w:val="002E438E"/>
    <w:rsid w:val="002E56D4"/>
    <w:rsid w:val="002E61EA"/>
    <w:rsid w:val="002E6FD0"/>
    <w:rsid w:val="002E7A9E"/>
    <w:rsid w:val="002E7E05"/>
    <w:rsid w:val="002F0344"/>
    <w:rsid w:val="002F1D13"/>
    <w:rsid w:val="0030025D"/>
    <w:rsid w:val="00300E1F"/>
    <w:rsid w:val="00313D2F"/>
    <w:rsid w:val="003205AD"/>
    <w:rsid w:val="00320FE7"/>
    <w:rsid w:val="0032485D"/>
    <w:rsid w:val="00324F95"/>
    <w:rsid w:val="0032527C"/>
    <w:rsid w:val="0032747D"/>
    <w:rsid w:val="003308C2"/>
    <w:rsid w:val="00331103"/>
    <w:rsid w:val="0033592B"/>
    <w:rsid w:val="00335FB2"/>
    <w:rsid w:val="003360AB"/>
    <w:rsid w:val="003365D8"/>
    <w:rsid w:val="003371C5"/>
    <w:rsid w:val="00342A80"/>
    <w:rsid w:val="00344158"/>
    <w:rsid w:val="00347F08"/>
    <w:rsid w:val="003518AA"/>
    <w:rsid w:val="00361059"/>
    <w:rsid w:val="00362905"/>
    <w:rsid w:val="00363600"/>
    <w:rsid w:val="003661C1"/>
    <w:rsid w:val="0037045E"/>
    <w:rsid w:val="0037127E"/>
    <w:rsid w:val="00372316"/>
    <w:rsid w:val="0037356A"/>
    <w:rsid w:val="00380E57"/>
    <w:rsid w:val="003919C4"/>
    <w:rsid w:val="00392296"/>
    <w:rsid w:val="0039301A"/>
    <w:rsid w:val="00395C2B"/>
    <w:rsid w:val="003970F6"/>
    <w:rsid w:val="003A1EB0"/>
    <w:rsid w:val="003A2809"/>
    <w:rsid w:val="003B3982"/>
    <w:rsid w:val="003B7FC8"/>
    <w:rsid w:val="003C10FF"/>
    <w:rsid w:val="003C3E85"/>
    <w:rsid w:val="003C4AFD"/>
    <w:rsid w:val="003C6DA6"/>
    <w:rsid w:val="003D29A8"/>
    <w:rsid w:val="003D2A80"/>
    <w:rsid w:val="003D606E"/>
    <w:rsid w:val="003E0170"/>
    <w:rsid w:val="003E2AFA"/>
    <w:rsid w:val="003E4094"/>
    <w:rsid w:val="003E4E7C"/>
    <w:rsid w:val="003E7133"/>
    <w:rsid w:val="003F268E"/>
    <w:rsid w:val="003F3448"/>
    <w:rsid w:val="003F685A"/>
    <w:rsid w:val="003F78CE"/>
    <w:rsid w:val="003F7A9A"/>
    <w:rsid w:val="003F7B3D"/>
    <w:rsid w:val="004112AC"/>
    <w:rsid w:val="00411E2B"/>
    <w:rsid w:val="0041620E"/>
    <w:rsid w:val="00416F15"/>
    <w:rsid w:val="0042378B"/>
    <w:rsid w:val="00423DA5"/>
    <w:rsid w:val="00432086"/>
    <w:rsid w:val="00432C66"/>
    <w:rsid w:val="004330DE"/>
    <w:rsid w:val="0043429A"/>
    <w:rsid w:val="004343EB"/>
    <w:rsid w:val="0043547B"/>
    <w:rsid w:val="00436954"/>
    <w:rsid w:val="0043745F"/>
    <w:rsid w:val="00437E7E"/>
    <w:rsid w:val="0044029F"/>
    <w:rsid w:val="00440769"/>
    <w:rsid w:val="00441537"/>
    <w:rsid w:val="00441CA2"/>
    <w:rsid w:val="00444687"/>
    <w:rsid w:val="00456E96"/>
    <w:rsid w:val="00463F66"/>
    <w:rsid w:val="00464D64"/>
    <w:rsid w:val="00465C3A"/>
    <w:rsid w:val="00467594"/>
    <w:rsid w:val="00467A87"/>
    <w:rsid w:val="00470066"/>
    <w:rsid w:val="00474945"/>
    <w:rsid w:val="0048267C"/>
    <w:rsid w:val="00484E77"/>
    <w:rsid w:val="00485529"/>
    <w:rsid w:val="004856F2"/>
    <w:rsid w:val="00485CE8"/>
    <w:rsid w:val="0048674A"/>
    <w:rsid w:val="004871BE"/>
    <w:rsid w:val="004876B9"/>
    <w:rsid w:val="004922D6"/>
    <w:rsid w:val="00492D65"/>
    <w:rsid w:val="004933DE"/>
    <w:rsid w:val="00493A79"/>
    <w:rsid w:val="004A0C7D"/>
    <w:rsid w:val="004A36B6"/>
    <w:rsid w:val="004A5BBD"/>
    <w:rsid w:val="004A6A57"/>
    <w:rsid w:val="004A6A60"/>
    <w:rsid w:val="004B0F33"/>
    <w:rsid w:val="004B35C4"/>
    <w:rsid w:val="004B3C4E"/>
    <w:rsid w:val="004B4461"/>
    <w:rsid w:val="004C4221"/>
    <w:rsid w:val="004C51D5"/>
    <w:rsid w:val="004C7921"/>
    <w:rsid w:val="004D277B"/>
    <w:rsid w:val="004D3FCE"/>
    <w:rsid w:val="004D52D1"/>
    <w:rsid w:val="004D58DD"/>
    <w:rsid w:val="004D7600"/>
    <w:rsid w:val="004E3261"/>
    <w:rsid w:val="004E66A8"/>
    <w:rsid w:val="004E6F8A"/>
    <w:rsid w:val="004F014F"/>
    <w:rsid w:val="004F3750"/>
    <w:rsid w:val="00505C0F"/>
    <w:rsid w:val="00511B53"/>
    <w:rsid w:val="0051381F"/>
    <w:rsid w:val="00513D6F"/>
    <w:rsid w:val="0051459B"/>
    <w:rsid w:val="005151ED"/>
    <w:rsid w:val="0051617A"/>
    <w:rsid w:val="00517E5C"/>
    <w:rsid w:val="005209E5"/>
    <w:rsid w:val="00530475"/>
    <w:rsid w:val="005308D9"/>
    <w:rsid w:val="005356FB"/>
    <w:rsid w:val="00544180"/>
    <w:rsid w:val="00544ED0"/>
    <w:rsid w:val="00545682"/>
    <w:rsid w:val="005456A7"/>
    <w:rsid w:val="00546279"/>
    <w:rsid w:val="00551C4B"/>
    <w:rsid w:val="00552792"/>
    <w:rsid w:val="005537CA"/>
    <w:rsid w:val="005573BB"/>
    <w:rsid w:val="00557B2E"/>
    <w:rsid w:val="00561267"/>
    <w:rsid w:val="005633A7"/>
    <w:rsid w:val="00563B58"/>
    <w:rsid w:val="0056585D"/>
    <w:rsid w:val="005674E3"/>
    <w:rsid w:val="00570CB1"/>
    <w:rsid w:val="00577A46"/>
    <w:rsid w:val="00583B54"/>
    <w:rsid w:val="00590087"/>
    <w:rsid w:val="0059588F"/>
    <w:rsid w:val="005A1D7A"/>
    <w:rsid w:val="005A2061"/>
    <w:rsid w:val="005B30A9"/>
    <w:rsid w:val="005B7B6B"/>
    <w:rsid w:val="005C2BE4"/>
    <w:rsid w:val="005C4449"/>
    <w:rsid w:val="005C4F58"/>
    <w:rsid w:val="005D0960"/>
    <w:rsid w:val="005D3FEC"/>
    <w:rsid w:val="005D44BE"/>
    <w:rsid w:val="005D725A"/>
    <w:rsid w:val="005E7725"/>
    <w:rsid w:val="005F6BD7"/>
    <w:rsid w:val="005F735C"/>
    <w:rsid w:val="006013C7"/>
    <w:rsid w:val="00611EC4"/>
    <w:rsid w:val="00616E6E"/>
    <w:rsid w:val="00617203"/>
    <w:rsid w:val="00620B3F"/>
    <w:rsid w:val="00622CE9"/>
    <w:rsid w:val="00622F99"/>
    <w:rsid w:val="00623D4F"/>
    <w:rsid w:val="00624D02"/>
    <w:rsid w:val="00624F13"/>
    <w:rsid w:val="00625121"/>
    <w:rsid w:val="00633999"/>
    <w:rsid w:val="006348C7"/>
    <w:rsid w:val="00635AB4"/>
    <w:rsid w:val="0064038A"/>
    <w:rsid w:val="00640E81"/>
    <w:rsid w:val="006418C6"/>
    <w:rsid w:val="00641B90"/>
    <w:rsid w:val="00644822"/>
    <w:rsid w:val="006515C6"/>
    <w:rsid w:val="006518DB"/>
    <w:rsid w:val="0065244E"/>
    <w:rsid w:val="00654893"/>
    <w:rsid w:val="006601CA"/>
    <w:rsid w:val="00661D99"/>
    <w:rsid w:val="00663F72"/>
    <w:rsid w:val="006657D6"/>
    <w:rsid w:val="00666660"/>
    <w:rsid w:val="00671507"/>
    <w:rsid w:val="00671BBB"/>
    <w:rsid w:val="00673B0F"/>
    <w:rsid w:val="00680536"/>
    <w:rsid w:val="00680B94"/>
    <w:rsid w:val="00681038"/>
    <w:rsid w:val="006810DF"/>
    <w:rsid w:val="00682237"/>
    <w:rsid w:val="00683100"/>
    <w:rsid w:val="006840DE"/>
    <w:rsid w:val="00685E69"/>
    <w:rsid w:val="00687442"/>
    <w:rsid w:val="0069039E"/>
    <w:rsid w:val="00690A4C"/>
    <w:rsid w:val="00692E22"/>
    <w:rsid w:val="006946C5"/>
    <w:rsid w:val="006946DF"/>
    <w:rsid w:val="00695B50"/>
    <w:rsid w:val="00696BE3"/>
    <w:rsid w:val="00697D3C"/>
    <w:rsid w:val="006A0996"/>
    <w:rsid w:val="006A532C"/>
    <w:rsid w:val="006A5676"/>
    <w:rsid w:val="006B2274"/>
    <w:rsid w:val="006B4280"/>
    <w:rsid w:val="006C4438"/>
    <w:rsid w:val="006C7408"/>
    <w:rsid w:val="006D4239"/>
    <w:rsid w:val="006D4279"/>
    <w:rsid w:val="006D4652"/>
    <w:rsid w:val="006D5D05"/>
    <w:rsid w:val="006E215A"/>
    <w:rsid w:val="006E74C3"/>
    <w:rsid w:val="006F0585"/>
    <w:rsid w:val="006F068F"/>
    <w:rsid w:val="006F201C"/>
    <w:rsid w:val="006F2133"/>
    <w:rsid w:val="006F31CC"/>
    <w:rsid w:val="006F3248"/>
    <w:rsid w:val="0070012C"/>
    <w:rsid w:val="0070154B"/>
    <w:rsid w:val="00705CDD"/>
    <w:rsid w:val="00707673"/>
    <w:rsid w:val="00716AC4"/>
    <w:rsid w:val="00716C9E"/>
    <w:rsid w:val="00716EF2"/>
    <w:rsid w:val="007230EC"/>
    <w:rsid w:val="00724D27"/>
    <w:rsid w:val="00727561"/>
    <w:rsid w:val="007278A1"/>
    <w:rsid w:val="00731B39"/>
    <w:rsid w:val="00731E28"/>
    <w:rsid w:val="00733077"/>
    <w:rsid w:val="00734382"/>
    <w:rsid w:val="00735E9E"/>
    <w:rsid w:val="00744E5C"/>
    <w:rsid w:val="00747F86"/>
    <w:rsid w:val="00751B1B"/>
    <w:rsid w:val="0075252A"/>
    <w:rsid w:val="00756836"/>
    <w:rsid w:val="00757A31"/>
    <w:rsid w:val="00757CDF"/>
    <w:rsid w:val="007625B1"/>
    <w:rsid w:val="00764B84"/>
    <w:rsid w:val="007664A1"/>
    <w:rsid w:val="007761FB"/>
    <w:rsid w:val="007776A6"/>
    <w:rsid w:val="0078034D"/>
    <w:rsid w:val="007861DC"/>
    <w:rsid w:val="00786EBC"/>
    <w:rsid w:val="007872E2"/>
    <w:rsid w:val="00790BCC"/>
    <w:rsid w:val="00795424"/>
    <w:rsid w:val="00796F87"/>
    <w:rsid w:val="007974F5"/>
    <w:rsid w:val="00797BAB"/>
    <w:rsid w:val="007A2AC1"/>
    <w:rsid w:val="007B0099"/>
    <w:rsid w:val="007B0F49"/>
    <w:rsid w:val="007B24BA"/>
    <w:rsid w:val="007B7185"/>
    <w:rsid w:val="007C4A37"/>
    <w:rsid w:val="007C54AE"/>
    <w:rsid w:val="007C7E14"/>
    <w:rsid w:val="007D0A36"/>
    <w:rsid w:val="007D11A2"/>
    <w:rsid w:val="007D4CB3"/>
    <w:rsid w:val="007E6862"/>
    <w:rsid w:val="007F2431"/>
    <w:rsid w:val="007F4A3B"/>
    <w:rsid w:val="007F7421"/>
    <w:rsid w:val="0080704C"/>
    <w:rsid w:val="00807C25"/>
    <w:rsid w:val="008112AD"/>
    <w:rsid w:val="00813889"/>
    <w:rsid w:val="00814F4B"/>
    <w:rsid w:val="008301C6"/>
    <w:rsid w:val="00832016"/>
    <w:rsid w:val="008377EF"/>
    <w:rsid w:val="00843CCA"/>
    <w:rsid w:val="00844DD3"/>
    <w:rsid w:val="00847095"/>
    <w:rsid w:val="00852472"/>
    <w:rsid w:val="00853A06"/>
    <w:rsid w:val="00854938"/>
    <w:rsid w:val="00857E34"/>
    <w:rsid w:val="00860E5E"/>
    <w:rsid w:val="0086568A"/>
    <w:rsid w:val="00875C4E"/>
    <w:rsid w:val="00876689"/>
    <w:rsid w:val="008766FA"/>
    <w:rsid w:val="00876B96"/>
    <w:rsid w:val="0088222A"/>
    <w:rsid w:val="008841A7"/>
    <w:rsid w:val="00886FA6"/>
    <w:rsid w:val="008871C1"/>
    <w:rsid w:val="00887776"/>
    <w:rsid w:val="0089069C"/>
    <w:rsid w:val="008A112B"/>
    <w:rsid w:val="008A15C2"/>
    <w:rsid w:val="008A5355"/>
    <w:rsid w:val="008A76FD"/>
    <w:rsid w:val="008B1111"/>
    <w:rsid w:val="008B140F"/>
    <w:rsid w:val="008B1F23"/>
    <w:rsid w:val="008B2D09"/>
    <w:rsid w:val="008B6F3D"/>
    <w:rsid w:val="008C0E07"/>
    <w:rsid w:val="008C282A"/>
    <w:rsid w:val="008C4B35"/>
    <w:rsid w:val="008C537F"/>
    <w:rsid w:val="008C565D"/>
    <w:rsid w:val="008C5AAE"/>
    <w:rsid w:val="008C6792"/>
    <w:rsid w:val="008D658B"/>
    <w:rsid w:val="008E3016"/>
    <w:rsid w:val="008E344C"/>
    <w:rsid w:val="008E7B16"/>
    <w:rsid w:val="008F06A1"/>
    <w:rsid w:val="008F2393"/>
    <w:rsid w:val="008F418F"/>
    <w:rsid w:val="008F4C91"/>
    <w:rsid w:val="009004A4"/>
    <w:rsid w:val="00900D7F"/>
    <w:rsid w:val="00902AF7"/>
    <w:rsid w:val="00910C1C"/>
    <w:rsid w:val="00911D8F"/>
    <w:rsid w:val="00913951"/>
    <w:rsid w:val="009152FF"/>
    <w:rsid w:val="00915A07"/>
    <w:rsid w:val="00922D40"/>
    <w:rsid w:val="00931EE1"/>
    <w:rsid w:val="0093214F"/>
    <w:rsid w:val="00935E36"/>
    <w:rsid w:val="00937439"/>
    <w:rsid w:val="009420A2"/>
    <w:rsid w:val="009437A2"/>
    <w:rsid w:val="00943F98"/>
    <w:rsid w:val="00944B28"/>
    <w:rsid w:val="00950541"/>
    <w:rsid w:val="00950D81"/>
    <w:rsid w:val="00956318"/>
    <w:rsid w:val="00957878"/>
    <w:rsid w:val="0095788A"/>
    <w:rsid w:val="00965949"/>
    <w:rsid w:val="009714BB"/>
    <w:rsid w:val="00972469"/>
    <w:rsid w:val="00980E8F"/>
    <w:rsid w:val="00982F8F"/>
    <w:rsid w:val="00984619"/>
    <w:rsid w:val="00985594"/>
    <w:rsid w:val="00985B73"/>
    <w:rsid w:val="00986D94"/>
    <w:rsid w:val="009870A7"/>
    <w:rsid w:val="0099099F"/>
    <w:rsid w:val="0099222E"/>
    <w:rsid w:val="009A0B06"/>
    <w:rsid w:val="009A3BC4"/>
    <w:rsid w:val="009A5C2F"/>
    <w:rsid w:val="009A5CAE"/>
    <w:rsid w:val="009B1936"/>
    <w:rsid w:val="009B3635"/>
    <w:rsid w:val="009B5E9B"/>
    <w:rsid w:val="009C6E1A"/>
    <w:rsid w:val="009C7585"/>
    <w:rsid w:val="009D5923"/>
    <w:rsid w:val="009D6458"/>
    <w:rsid w:val="009E25BF"/>
    <w:rsid w:val="009E751E"/>
    <w:rsid w:val="009F1D2B"/>
    <w:rsid w:val="009F1EB2"/>
    <w:rsid w:val="009F2714"/>
    <w:rsid w:val="009F448C"/>
    <w:rsid w:val="009F4F88"/>
    <w:rsid w:val="009F6272"/>
    <w:rsid w:val="00A0114D"/>
    <w:rsid w:val="00A047EB"/>
    <w:rsid w:val="00A06915"/>
    <w:rsid w:val="00A07D2D"/>
    <w:rsid w:val="00A10539"/>
    <w:rsid w:val="00A1203B"/>
    <w:rsid w:val="00A1395A"/>
    <w:rsid w:val="00A15763"/>
    <w:rsid w:val="00A17CA3"/>
    <w:rsid w:val="00A20047"/>
    <w:rsid w:val="00A21C70"/>
    <w:rsid w:val="00A25E5B"/>
    <w:rsid w:val="00A33288"/>
    <w:rsid w:val="00A338A3"/>
    <w:rsid w:val="00A33B50"/>
    <w:rsid w:val="00A353C2"/>
    <w:rsid w:val="00A36378"/>
    <w:rsid w:val="00A40E94"/>
    <w:rsid w:val="00A4639B"/>
    <w:rsid w:val="00A55537"/>
    <w:rsid w:val="00A60760"/>
    <w:rsid w:val="00A614B4"/>
    <w:rsid w:val="00A61ABD"/>
    <w:rsid w:val="00A656D1"/>
    <w:rsid w:val="00A70E1E"/>
    <w:rsid w:val="00A76C0E"/>
    <w:rsid w:val="00A81BC6"/>
    <w:rsid w:val="00A85986"/>
    <w:rsid w:val="00A86A2B"/>
    <w:rsid w:val="00A90A5D"/>
    <w:rsid w:val="00A92A1B"/>
    <w:rsid w:val="00A9381B"/>
    <w:rsid w:val="00A943C1"/>
    <w:rsid w:val="00A94802"/>
    <w:rsid w:val="00AA02A2"/>
    <w:rsid w:val="00AA07C7"/>
    <w:rsid w:val="00AA1873"/>
    <w:rsid w:val="00AB43C0"/>
    <w:rsid w:val="00AB4B66"/>
    <w:rsid w:val="00AB51C2"/>
    <w:rsid w:val="00AB5882"/>
    <w:rsid w:val="00AB60FC"/>
    <w:rsid w:val="00AC08D8"/>
    <w:rsid w:val="00AC295C"/>
    <w:rsid w:val="00AC4236"/>
    <w:rsid w:val="00AC48A2"/>
    <w:rsid w:val="00AC74A2"/>
    <w:rsid w:val="00AC7ED7"/>
    <w:rsid w:val="00AD6DEF"/>
    <w:rsid w:val="00AE25BF"/>
    <w:rsid w:val="00AE3DBB"/>
    <w:rsid w:val="00AE3EA7"/>
    <w:rsid w:val="00AF39AC"/>
    <w:rsid w:val="00AF498D"/>
    <w:rsid w:val="00AF56E1"/>
    <w:rsid w:val="00AF7262"/>
    <w:rsid w:val="00AF74FB"/>
    <w:rsid w:val="00B01385"/>
    <w:rsid w:val="00B03C01"/>
    <w:rsid w:val="00B0569A"/>
    <w:rsid w:val="00B074C2"/>
    <w:rsid w:val="00B078D6"/>
    <w:rsid w:val="00B1074B"/>
    <w:rsid w:val="00B11E27"/>
    <w:rsid w:val="00B120A5"/>
    <w:rsid w:val="00B120C0"/>
    <w:rsid w:val="00B2041C"/>
    <w:rsid w:val="00B21A6B"/>
    <w:rsid w:val="00B2424B"/>
    <w:rsid w:val="00B3015C"/>
    <w:rsid w:val="00B30D78"/>
    <w:rsid w:val="00B41D0A"/>
    <w:rsid w:val="00B447DB"/>
    <w:rsid w:val="00B454C2"/>
    <w:rsid w:val="00B4590F"/>
    <w:rsid w:val="00B51D90"/>
    <w:rsid w:val="00B55217"/>
    <w:rsid w:val="00B56EA5"/>
    <w:rsid w:val="00B57AD8"/>
    <w:rsid w:val="00B61CAA"/>
    <w:rsid w:val="00B61DF8"/>
    <w:rsid w:val="00B66EC7"/>
    <w:rsid w:val="00B670D0"/>
    <w:rsid w:val="00B728A6"/>
    <w:rsid w:val="00B74506"/>
    <w:rsid w:val="00B749F8"/>
    <w:rsid w:val="00B8184A"/>
    <w:rsid w:val="00B82A89"/>
    <w:rsid w:val="00B83137"/>
    <w:rsid w:val="00B9395F"/>
    <w:rsid w:val="00B95BFB"/>
    <w:rsid w:val="00BA0A1E"/>
    <w:rsid w:val="00BA1F8B"/>
    <w:rsid w:val="00BA3A53"/>
    <w:rsid w:val="00BA4095"/>
    <w:rsid w:val="00BA5B43"/>
    <w:rsid w:val="00BA5F99"/>
    <w:rsid w:val="00BB14DE"/>
    <w:rsid w:val="00BB28F7"/>
    <w:rsid w:val="00BB6998"/>
    <w:rsid w:val="00BB7DFE"/>
    <w:rsid w:val="00BB7EB1"/>
    <w:rsid w:val="00BC1407"/>
    <w:rsid w:val="00BC2F40"/>
    <w:rsid w:val="00BC642A"/>
    <w:rsid w:val="00BE17A4"/>
    <w:rsid w:val="00BE1B14"/>
    <w:rsid w:val="00BE1D42"/>
    <w:rsid w:val="00BE3481"/>
    <w:rsid w:val="00BE5DC1"/>
    <w:rsid w:val="00C06014"/>
    <w:rsid w:val="00C10682"/>
    <w:rsid w:val="00C14D91"/>
    <w:rsid w:val="00C1766E"/>
    <w:rsid w:val="00C20686"/>
    <w:rsid w:val="00C22E5D"/>
    <w:rsid w:val="00C32A73"/>
    <w:rsid w:val="00C348AD"/>
    <w:rsid w:val="00C41F14"/>
    <w:rsid w:val="00C427A6"/>
    <w:rsid w:val="00C43D1E"/>
    <w:rsid w:val="00C44AB3"/>
    <w:rsid w:val="00C44EAC"/>
    <w:rsid w:val="00C44FDA"/>
    <w:rsid w:val="00C50F7C"/>
    <w:rsid w:val="00C5339E"/>
    <w:rsid w:val="00C5350A"/>
    <w:rsid w:val="00C56303"/>
    <w:rsid w:val="00C56897"/>
    <w:rsid w:val="00C56A01"/>
    <w:rsid w:val="00C57C50"/>
    <w:rsid w:val="00C602CA"/>
    <w:rsid w:val="00C63218"/>
    <w:rsid w:val="00C651F0"/>
    <w:rsid w:val="00C70E53"/>
    <w:rsid w:val="00C715CA"/>
    <w:rsid w:val="00C716C8"/>
    <w:rsid w:val="00C73672"/>
    <w:rsid w:val="00C83342"/>
    <w:rsid w:val="00C85089"/>
    <w:rsid w:val="00C90F39"/>
    <w:rsid w:val="00C97F82"/>
    <w:rsid w:val="00CA10AC"/>
    <w:rsid w:val="00CA22FD"/>
    <w:rsid w:val="00CA3C21"/>
    <w:rsid w:val="00CA7571"/>
    <w:rsid w:val="00CB09A4"/>
    <w:rsid w:val="00CB1878"/>
    <w:rsid w:val="00CB6423"/>
    <w:rsid w:val="00CB7FEC"/>
    <w:rsid w:val="00CC1508"/>
    <w:rsid w:val="00CC5E5E"/>
    <w:rsid w:val="00CD1495"/>
    <w:rsid w:val="00CD51FC"/>
    <w:rsid w:val="00CE0F87"/>
    <w:rsid w:val="00CE197B"/>
    <w:rsid w:val="00CE6BA1"/>
    <w:rsid w:val="00CF5065"/>
    <w:rsid w:val="00CF580C"/>
    <w:rsid w:val="00D03403"/>
    <w:rsid w:val="00D0669B"/>
    <w:rsid w:val="00D070C1"/>
    <w:rsid w:val="00D10E2C"/>
    <w:rsid w:val="00D15063"/>
    <w:rsid w:val="00D17BE4"/>
    <w:rsid w:val="00D17CDE"/>
    <w:rsid w:val="00D21529"/>
    <w:rsid w:val="00D217BC"/>
    <w:rsid w:val="00D224A4"/>
    <w:rsid w:val="00D279CD"/>
    <w:rsid w:val="00D31D1B"/>
    <w:rsid w:val="00D34FB0"/>
    <w:rsid w:val="00D34FBD"/>
    <w:rsid w:val="00D4070E"/>
    <w:rsid w:val="00D42DDB"/>
    <w:rsid w:val="00D55B03"/>
    <w:rsid w:val="00D56D92"/>
    <w:rsid w:val="00D57224"/>
    <w:rsid w:val="00D6081F"/>
    <w:rsid w:val="00D63B88"/>
    <w:rsid w:val="00D71BF4"/>
    <w:rsid w:val="00D71F40"/>
    <w:rsid w:val="00D73CC6"/>
    <w:rsid w:val="00D75D36"/>
    <w:rsid w:val="00D77416"/>
    <w:rsid w:val="00D80205"/>
    <w:rsid w:val="00D808FA"/>
    <w:rsid w:val="00D81905"/>
    <w:rsid w:val="00D84092"/>
    <w:rsid w:val="00D96FB4"/>
    <w:rsid w:val="00DA07D3"/>
    <w:rsid w:val="00DA2490"/>
    <w:rsid w:val="00DA3D72"/>
    <w:rsid w:val="00DA459F"/>
    <w:rsid w:val="00DA4770"/>
    <w:rsid w:val="00DA4B3F"/>
    <w:rsid w:val="00DA4B83"/>
    <w:rsid w:val="00DA59A2"/>
    <w:rsid w:val="00DA5BB0"/>
    <w:rsid w:val="00DA74F3"/>
    <w:rsid w:val="00DB001B"/>
    <w:rsid w:val="00DB0BF8"/>
    <w:rsid w:val="00DB6DD0"/>
    <w:rsid w:val="00DC0441"/>
    <w:rsid w:val="00DD13A2"/>
    <w:rsid w:val="00DD246F"/>
    <w:rsid w:val="00DD58B7"/>
    <w:rsid w:val="00DD7B88"/>
    <w:rsid w:val="00DE0C9A"/>
    <w:rsid w:val="00DE2D8E"/>
    <w:rsid w:val="00DF1327"/>
    <w:rsid w:val="00DF2577"/>
    <w:rsid w:val="00DF30B6"/>
    <w:rsid w:val="00DF39DD"/>
    <w:rsid w:val="00DF4EBB"/>
    <w:rsid w:val="00DF5E2A"/>
    <w:rsid w:val="00DF74F6"/>
    <w:rsid w:val="00E02641"/>
    <w:rsid w:val="00E033E0"/>
    <w:rsid w:val="00E0611C"/>
    <w:rsid w:val="00E06C2A"/>
    <w:rsid w:val="00E0789E"/>
    <w:rsid w:val="00E12C44"/>
    <w:rsid w:val="00E136DC"/>
    <w:rsid w:val="00E13AEA"/>
    <w:rsid w:val="00E13CB2"/>
    <w:rsid w:val="00E17811"/>
    <w:rsid w:val="00E178F4"/>
    <w:rsid w:val="00E208BF"/>
    <w:rsid w:val="00E22AD1"/>
    <w:rsid w:val="00E22E47"/>
    <w:rsid w:val="00E314FF"/>
    <w:rsid w:val="00E34BCD"/>
    <w:rsid w:val="00E37328"/>
    <w:rsid w:val="00E37505"/>
    <w:rsid w:val="00E37D99"/>
    <w:rsid w:val="00E41ECE"/>
    <w:rsid w:val="00E439FC"/>
    <w:rsid w:val="00E44B82"/>
    <w:rsid w:val="00E46199"/>
    <w:rsid w:val="00E5086A"/>
    <w:rsid w:val="00E56EE6"/>
    <w:rsid w:val="00E56F33"/>
    <w:rsid w:val="00E60E69"/>
    <w:rsid w:val="00E65B60"/>
    <w:rsid w:val="00E6653D"/>
    <w:rsid w:val="00E66CF1"/>
    <w:rsid w:val="00E709D4"/>
    <w:rsid w:val="00E76270"/>
    <w:rsid w:val="00E811E4"/>
    <w:rsid w:val="00E82AC8"/>
    <w:rsid w:val="00E85BCB"/>
    <w:rsid w:val="00E861B9"/>
    <w:rsid w:val="00E90B85"/>
    <w:rsid w:val="00E93BBB"/>
    <w:rsid w:val="00E944B2"/>
    <w:rsid w:val="00EA212D"/>
    <w:rsid w:val="00EA657C"/>
    <w:rsid w:val="00EB17F6"/>
    <w:rsid w:val="00EB1AA4"/>
    <w:rsid w:val="00EB2B3A"/>
    <w:rsid w:val="00EB2DED"/>
    <w:rsid w:val="00EB37B4"/>
    <w:rsid w:val="00EC184A"/>
    <w:rsid w:val="00EC2397"/>
    <w:rsid w:val="00EC3DE0"/>
    <w:rsid w:val="00EC4F2C"/>
    <w:rsid w:val="00EC58DA"/>
    <w:rsid w:val="00EC61D2"/>
    <w:rsid w:val="00ED46AD"/>
    <w:rsid w:val="00ED567B"/>
    <w:rsid w:val="00ED6C6D"/>
    <w:rsid w:val="00ED7439"/>
    <w:rsid w:val="00ED7A5B"/>
    <w:rsid w:val="00EE1AB4"/>
    <w:rsid w:val="00EE1F41"/>
    <w:rsid w:val="00EE5D60"/>
    <w:rsid w:val="00EF6B3B"/>
    <w:rsid w:val="00EF6D68"/>
    <w:rsid w:val="00EF6F3E"/>
    <w:rsid w:val="00F0147E"/>
    <w:rsid w:val="00F02AAE"/>
    <w:rsid w:val="00F02B5B"/>
    <w:rsid w:val="00F0443B"/>
    <w:rsid w:val="00F11212"/>
    <w:rsid w:val="00F13FC0"/>
    <w:rsid w:val="00F15EFF"/>
    <w:rsid w:val="00F2267E"/>
    <w:rsid w:val="00F23BC4"/>
    <w:rsid w:val="00F2624B"/>
    <w:rsid w:val="00F2655F"/>
    <w:rsid w:val="00F3148F"/>
    <w:rsid w:val="00F32AD8"/>
    <w:rsid w:val="00F34B10"/>
    <w:rsid w:val="00F3577B"/>
    <w:rsid w:val="00F37F37"/>
    <w:rsid w:val="00F41A27"/>
    <w:rsid w:val="00F4338D"/>
    <w:rsid w:val="00F440D3"/>
    <w:rsid w:val="00F45BC5"/>
    <w:rsid w:val="00F677D4"/>
    <w:rsid w:val="00F67A7C"/>
    <w:rsid w:val="00F7683D"/>
    <w:rsid w:val="00F77437"/>
    <w:rsid w:val="00F83F52"/>
    <w:rsid w:val="00F8549B"/>
    <w:rsid w:val="00F85BC8"/>
    <w:rsid w:val="00F9061F"/>
    <w:rsid w:val="00F912FF"/>
    <w:rsid w:val="00F921F1"/>
    <w:rsid w:val="00F92CE6"/>
    <w:rsid w:val="00F943EA"/>
    <w:rsid w:val="00F9446E"/>
    <w:rsid w:val="00FA4A19"/>
    <w:rsid w:val="00FA519D"/>
    <w:rsid w:val="00FA6917"/>
    <w:rsid w:val="00FB14F2"/>
    <w:rsid w:val="00FB7682"/>
    <w:rsid w:val="00FC0804"/>
    <w:rsid w:val="00FC3257"/>
    <w:rsid w:val="00FC3B6D"/>
    <w:rsid w:val="00FC6BF5"/>
    <w:rsid w:val="00FD26B9"/>
    <w:rsid w:val="00FD2E73"/>
    <w:rsid w:val="00FD3610"/>
    <w:rsid w:val="00FD368D"/>
    <w:rsid w:val="00FD3A4E"/>
    <w:rsid w:val="00FD5C7F"/>
    <w:rsid w:val="00FD7308"/>
    <w:rsid w:val="00FE3DF2"/>
    <w:rsid w:val="00FE3F8B"/>
    <w:rsid w:val="00FF0367"/>
    <w:rsid w:val="00FF0798"/>
    <w:rsid w:val="00FF20DC"/>
    <w:rsid w:val="00FF576F"/>
    <w:rsid w:val="00FF795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1F6AA86C"/>
  <w15:chartTrackingRefBased/>
  <w15:docId w15:val="{C0BBF2F0-54E8-491E-B631-4180F3F40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6BE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C42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427A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427A6"/>
    <w:pPr>
      <w:spacing w:before="120"/>
      <w:outlineLvl w:val="2"/>
    </w:pPr>
    <w:rPr>
      <w:sz w:val="28"/>
    </w:rPr>
  </w:style>
  <w:style w:type="paragraph" w:styleId="Heading4">
    <w:name w:val="heading 4"/>
    <w:basedOn w:val="Heading3"/>
    <w:next w:val="Normal"/>
    <w:qFormat/>
    <w:rsid w:val="00C427A6"/>
    <w:pPr>
      <w:ind w:left="1418" w:hanging="1418"/>
      <w:outlineLvl w:val="3"/>
    </w:pPr>
    <w:rPr>
      <w:sz w:val="24"/>
    </w:rPr>
  </w:style>
  <w:style w:type="paragraph" w:styleId="Heading5">
    <w:name w:val="heading 5"/>
    <w:basedOn w:val="Heading4"/>
    <w:next w:val="Normal"/>
    <w:qFormat/>
    <w:rsid w:val="00C427A6"/>
    <w:pPr>
      <w:ind w:left="1701" w:hanging="1701"/>
      <w:outlineLvl w:val="4"/>
    </w:pPr>
    <w:rPr>
      <w:sz w:val="22"/>
    </w:rPr>
  </w:style>
  <w:style w:type="paragraph" w:styleId="Heading6">
    <w:name w:val="heading 6"/>
    <w:basedOn w:val="H6"/>
    <w:next w:val="Normal"/>
    <w:qFormat/>
    <w:rsid w:val="00C427A6"/>
    <w:pPr>
      <w:outlineLvl w:val="5"/>
    </w:pPr>
  </w:style>
  <w:style w:type="paragraph" w:styleId="Heading7">
    <w:name w:val="heading 7"/>
    <w:basedOn w:val="H6"/>
    <w:next w:val="Normal"/>
    <w:qFormat/>
    <w:rsid w:val="00C427A6"/>
    <w:pPr>
      <w:outlineLvl w:val="6"/>
    </w:pPr>
  </w:style>
  <w:style w:type="paragraph" w:styleId="Heading8">
    <w:name w:val="heading 8"/>
    <w:basedOn w:val="Heading1"/>
    <w:next w:val="Normal"/>
    <w:qFormat/>
    <w:rsid w:val="00C427A6"/>
    <w:pPr>
      <w:ind w:left="0" w:firstLine="0"/>
      <w:outlineLvl w:val="7"/>
    </w:pPr>
  </w:style>
  <w:style w:type="paragraph" w:styleId="Heading9">
    <w:name w:val="heading 9"/>
    <w:basedOn w:val="Heading8"/>
    <w:next w:val="Normal"/>
    <w:qFormat/>
    <w:rsid w:val="00C427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427A6"/>
    <w:pPr>
      <w:ind w:left="1985" w:hanging="1985"/>
      <w:outlineLvl w:val="9"/>
    </w:pPr>
    <w:rPr>
      <w:sz w:val="20"/>
    </w:rPr>
  </w:style>
  <w:style w:type="paragraph" w:customStyle="1" w:styleId="TAL">
    <w:name w:val="TAL"/>
    <w:basedOn w:val="Normal"/>
    <w:link w:val="TAL0"/>
    <w:qFormat/>
    <w:rsid w:val="00C427A6"/>
    <w:pPr>
      <w:keepNext/>
      <w:keepLines/>
      <w:spacing w:after="0"/>
    </w:pPr>
    <w:rPr>
      <w:rFonts w:ascii="Arial" w:hAnsi="Arial"/>
      <w:sz w:val="18"/>
    </w:rPr>
  </w:style>
  <w:style w:type="character" w:customStyle="1" w:styleId="TAL0">
    <w:name w:val="TAL (文字)"/>
    <w:link w:val="TAL"/>
    <w:locked/>
    <w:rsid w:val="0030025D"/>
    <w:rPr>
      <w:rFonts w:ascii="Arial" w:hAnsi="Arial"/>
      <w:sz w:val="18"/>
    </w:rPr>
  </w:style>
  <w:style w:type="paragraph" w:styleId="BodyText">
    <w:name w:val="Body Text"/>
    <w:basedOn w:val="Normal"/>
    <w:pPr>
      <w:widowControl w:val="0"/>
    </w:pPr>
    <w:rPr>
      <w:i/>
      <w:lang w:val="en-US"/>
    </w:rPr>
  </w:style>
  <w:style w:type="paragraph" w:styleId="Header">
    <w:name w:val="header"/>
    <w:rsid w:val="00C427A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427A6"/>
    <w:rPr>
      <w:b/>
    </w:rPr>
  </w:style>
  <w:style w:type="paragraph" w:customStyle="1" w:styleId="TAC">
    <w:name w:val="TAC"/>
    <w:basedOn w:val="TAL"/>
    <w:link w:val="TACCar"/>
    <w:rsid w:val="00C427A6"/>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427A6"/>
    <w:pPr>
      <w:spacing w:before="180"/>
      <w:ind w:left="2693" w:hanging="2693"/>
    </w:pPr>
    <w:rPr>
      <w:b/>
    </w:rPr>
  </w:style>
  <w:style w:type="paragraph" w:styleId="TOC1">
    <w:name w:val="toc 1"/>
    <w:semiHidden/>
    <w:rsid w:val="00C427A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427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427A6"/>
    <w:pPr>
      <w:ind w:left="1701" w:hanging="1701"/>
    </w:pPr>
  </w:style>
  <w:style w:type="paragraph" w:styleId="TOC4">
    <w:name w:val="toc 4"/>
    <w:basedOn w:val="TOC3"/>
    <w:semiHidden/>
    <w:rsid w:val="00C427A6"/>
    <w:pPr>
      <w:ind w:left="1418" w:hanging="1418"/>
    </w:pPr>
  </w:style>
  <w:style w:type="paragraph" w:styleId="TOC3">
    <w:name w:val="toc 3"/>
    <w:basedOn w:val="TOC2"/>
    <w:semiHidden/>
    <w:rsid w:val="00C427A6"/>
    <w:pPr>
      <w:ind w:left="1134" w:hanging="1134"/>
    </w:pPr>
  </w:style>
  <w:style w:type="paragraph" w:styleId="TOC2">
    <w:name w:val="toc 2"/>
    <w:basedOn w:val="TOC1"/>
    <w:semiHidden/>
    <w:rsid w:val="00C427A6"/>
    <w:pPr>
      <w:keepNext w:val="0"/>
      <w:spacing w:before="0"/>
      <w:ind w:left="851" w:hanging="851"/>
    </w:pPr>
    <w:rPr>
      <w:sz w:val="20"/>
    </w:rPr>
  </w:style>
  <w:style w:type="paragraph" w:styleId="Index2">
    <w:name w:val="index 2"/>
    <w:basedOn w:val="Index1"/>
    <w:semiHidden/>
    <w:rsid w:val="00C427A6"/>
    <w:pPr>
      <w:ind w:left="284"/>
    </w:pPr>
  </w:style>
  <w:style w:type="paragraph" w:styleId="Index1">
    <w:name w:val="index 1"/>
    <w:basedOn w:val="Normal"/>
    <w:semiHidden/>
    <w:rsid w:val="00C427A6"/>
    <w:pPr>
      <w:keepLines/>
      <w:spacing w:after="0"/>
    </w:pPr>
  </w:style>
  <w:style w:type="paragraph" w:customStyle="1" w:styleId="ZH">
    <w:name w:val="ZH"/>
    <w:rsid w:val="00C427A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427A6"/>
    <w:pPr>
      <w:outlineLvl w:val="9"/>
    </w:pPr>
  </w:style>
  <w:style w:type="paragraph" w:styleId="ListNumber2">
    <w:name w:val="List Number 2"/>
    <w:basedOn w:val="ListNumber"/>
    <w:rsid w:val="00C427A6"/>
    <w:pPr>
      <w:ind w:left="851"/>
    </w:pPr>
  </w:style>
  <w:style w:type="paragraph" w:styleId="ListNumber">
    <w:name w:val="List Number"/>
    <w:basedOn w:val="List"/>
    <w:rsid w:val="00C427A6"/>
  </w:style>
  <w:style w:type="paragraph" w:styleId="List">
    <w:name w:val="List"/>
    <w:basedOn w:val="Normal"/>
    <w:rsid w:val="00C427A6"/>
    <w:pPr>
      <w:ind w:left="568" w:hanging="284"/>
    </w:pPr>
  </w:style>
  <w:style w:type="character" w:styleId="FootnoteReference">
    <w:name w:val="footnote reference"/>
    <w:semiHidden/>
    <w:rsid w:val="00C427A6"/>
    <w:rPr>
      <w:b/>
      <w:position w:val="6"/>
      <w:sz w:val="16"/>
    </w:rPr>
  </w:style>
  <w:style w:type="paragraph" w:styleId="FootnoteText">
    <w:name w:val="footnote text"/>
    <w:basedOn w:val="Normal"/>
    <w:semiHidden/>
    <w:rsid w:val="00C427A6"/>
    <w:pPr>
      <w:keepLines/>
      <w:spacing w:after="0"/>
      <w:ind w:left="454" w:hanging="454"/>
    </w:pPr>
    <w:rPr>
      <w:sz w:val="16"/>
    </w:rPr>
  </w:style>
  <w:style w:type="paragraph" w:customStyle="1" w:styleId="TF">
    <w:name w:val="TF"/>
    <w:basedOn w:val="TH"/>
    <w:rsid w:val="00C427A6"/>
    <w:pPr>
      <w:keepNext w:val="0"/>
      <w:spacing w:before="0" w:after="240"/>
    </w:pPr>
  </w:style>
  <w:style w:type="paragraph" w:customStyle="1" w:styleId="TH">
    <w:name w:val="TH"/>
    <w:basedOn w:val="Normal"/>
    <w:rsid w:val="00C427A6"/>
    <w:pPr>
      <w:keepNext/>
      <w:keepLines/>
      <w:spacing w:before="60"/>
      <w:jc w:val="center"/>
    </w:pPr>
    <w:rPr>
      <w:rFonts w:ascii="Arial" w:hAnsi="Arial"/>
      <w:b/>
    </w:rPr>
  </w:style>
  <w:style w:type="paragraph" w:customStyle="1" w:styleId="NO">
    <w:name w:val="NO"/>
    <w:basedOn w:val="Normal"/>
    <w:rsid w:val="00C427A6"/>
    <w:pPr>
      <w:keepLines/>
      <w:ind w:left="1135" w:hanging="851"/>
    </w:pPr>
  </w:style>
  <w:style w:type="paragraph" w:styleId="TOC9">
    <w:name w:val="toc 9"/>
    <w:basedOn w:val="TOC8"/>
    <w:rsid w:val="00C427A6"/>
    <w:pPr>
      <w:ind w:left="1418" w:hanging="1418"/>
    </w:pPr>
  </w:style>
  <w:style w:type="paragraph" w:customStyle="1" w:styleId="EX">
    <w:name w:val="EX"/>
    <w:basedOn w:val="Normal"/>
    <w:rsid w:val="00C427A6"/>
    <w:pPr>
      <w:keepLines/>
      <w:ind w:left="1702" w:hanging="1418"/>
    </w:pPr>
  </w:style>
  <w:style w:type="paragraph" w:customStyle="1" w:styleId="FP">
    <w:name w:val="FP"/>
    <w:basedOn w:val="Normal"/>
    <w:rsid w:val="00C427A6"/>
    <w:pPr>
      <w:spacing w:after="0"/>
    </w:pPr>
  </w:style>
  <w:style w:type="paragraph" w:customStyle="1" w:styleId="LD">
    <w:name w:val="LD"/>
    <w:rsid w:val="00C427A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427A6"/>
    <w:pPr>
      <w:spacing w:after="0"/>
    </w:pPr>
  </w:style>
  <w:style w:type="paragraph" w:customStyle="1" w:styleId="EW">
    <w:name w:val="EW"/>
    <w:basedOn w:val="EX"/>
    <w:rsid w:val="00C427A6"/>
    <w:pPr>
      <w:spacing w:after="0"/>
    </w:pPr>
  </w:style>
  <w:style w:type="paragraph" w:styleId="TOC6">
    <w:name w:val="toc 6"/>
    <w:basedOn w:val="TOC5"/>
    <w:next w:val="Normal"/>
    <w:semiHidden/>
    <w:rsid w:val="00C427A6"/>
    <w:pPr>
      <w:ind w:left="1985" w:hanging="1985"/>
    </w:pPr>
  </w:style>
  <w:style w:type="paragraph" w:styleId="TOC7">
    <w:name w:val="toc 7"/>
    <w:basedOn w:val="TOC6"/>
    <w:next w:val="Normal"/>
    <w:semiHidden/>
    <w:rsid w:val="00C427A6"/>
    <w:pPr>
      <w:ind w:left="2268" w:hanging="2268"/>
    </w:pPr>
  </w:style>
  <w:style w:type="paragraph" w:styleId="ListBullet2">
    <w:name w:val="List Bullet 2"/>
    <w:basedOn w:val="ListBullet"/>
    <w:rsid w:val="00C427A6"/>
    <w:pPr>
      <w:ind w:left="851"/>
    </w:pPr>
  </w:style>
  <w:style w:type="paragraph" w:styleId="ListBullet">
    <w:name w:val="List Bullet"/>
    <w:basedOn w:val="List"/>
    <w:rsid w:val="00C427A6"/>
  </w:style>
  <w:style w:type="paragraph" w:styleId="ListBullet3">
    <w:name w:val="List Bullet 3"/>
    <w:basedOn w:val="ListBullet2"/>
    <w:rsid w:val="00C427A6"/>
    <w:pPr>
      <w:ind w:left="1135"/>
    </w:pPr>
  </w:style>
  <w:style w:type="paragraph" w:customStyle="1" w:styleId="EQ">
    <w:name w:val="EQ"/>
    <w:basedOn w:val="Normal"/>
    <w:next w:val="Normal"/>
    <w:rsid w:val="00C427A6"/>
    <w:pPr>
      <w:keepLines/>
      <w:tabs>
        <w:tab w:val="center" w:pos="4536"/>
        <w:tab w:val="right" w:pos="9072"/>
      </w:tabs>
    </w:pPr>
    <w:rPr>
      <w:noProof/>
    </w:rPr>
  </w:style>
  <w:style w:type="paragraph" w:customStyle="1" w:styleId="NF">
    <w:name w:val="NF"/>
    <w:basedOn w:val="NO"/>
    <w:rsid w:val="00C427A6"/>
    <w:pPr>
      <w:keepNext/>
      <w:spacing w:after="0"/>
    </w:pPr>
    <w:rPr>
      <w:rFonts w:ascii="Arial" w:hAnsi="Arial"/>
      <w:sz w:val="18"/>
    </w:rPr>
  </w:style>
  <w:style w:type="paragraph" w:customStyle="1" w:styleId="PL">
    <w:name w:val="PL"/>
    <w:rsid w:val="00C42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427A6"/>
    <w:pPr>
      <w:jc w:val="right"/>
    </w:pPr>
  </w:style>
  <w:style w:type="paragraph" w:customStyle="1" w:styleId="TAN">
    <w:name w:val="TAN"/>
    <w:basedOn w:val="TAL"/>
    <w:rsid w:val="00C427A6"/>
    <w:pPr>
      <w:ind w:left="851" w:hanging="851"/>
    </w:pPr>
  </w:style>
  <w:style w:type="paragraph" w:customStyle="1" w:styleId="ZA">
    <w:name w:val="ZA"/>
    <w:rsid w:val="00C42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42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427A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42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427A6"/>
    <w:pPr>
      <w:framePr w:wrap="notBeside" w:y="16161"/>
    </w:pPr>
  </w:style>
  <w:style w:type="character" w:customStyle="1" w:styleId="ZGSM">
    <w:name w:val="ZGSM"/>
    <w:rsid w:val="00C427A6"/>
  </w:style>
  <w:style w:type="paragraph" w:styleId="List2">
    <w:name w:val="List 2"/>
    <w:basedOn w:val="List"/>
    <w:rsid w:val="00C427A6"/>
    <w:pPr>
      <w:ind w:left="851"/>
    </w:pPr>
  </w:style>
  <w:style w:type="paragraph" w:customStyle="1" w:styleId="ZG">
    <w:name w:val="ZG"/>
    <w:rsid w:val="00C427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427A6"/>
    <w:pPr>
      <w:ind w:left="1135"/>
    </w:pPr>
  </w:style>
  <w:style w:type="paragraph" w:styleId="List4">
    <w:name w:val="List 4"/>
    <w:basedOn w:val="List3"/>
    <w:rsid w:val="00C427A6"/>
    <w:pPr>
      <w:ind w:left="1418"/>
    </w:pPr>
  </w:style>
  <w:style w:type="paragraph" w:styleId="List5">
    <w:name w:val="List 5"/>
    <w:basedOn w:val="List4"/>
    <w:rsid w:val="00C427A6"/>
    <w:pPr>
      <w:ind w:left="1702"/>
    </w:pPr>
  </w:style>
  <w:style w:type="paragraph" w:customStyle="1" w:styleId="EditorsNote">
    <w:name w:val="Editor's Note"/>
    <w:basedOn w:val="NO"/>
    <w:rsid w:val="00C427A6"/>
    <w:rPr>
      <w:color w:val="FF0000"/>
    </w:rPr>
  </w:style>
  <w:style w:type="paragraph" w:styleId="ListBullet4">
    <w:name w:val="List Bullet 4"/>
    <w:basedOn w:val="ListBullet3"/>
    <w:rsid w:val="00C427A6"/>
    <w:pPr>
      <w:ind w:left="1418"/>
    </w:pPr>
  </w:style>
  <w:style w:type="paragraph" w:styleId="ListBullet5">
    <w:name w:val="List Bullet 5"/>
    <w:basedOn w:val="ListBullet4"/>
    <w:rsid w:val="00C427A6"/>
    <w:pPr>
      <w:ind w:left="1702"/>
    </w:pPr>
  </w:style>
  <w:style w:type="paragraph" w:customStyle="1" w:styleId="B1">
    <w:name w:val="B1"/>
    <w:basedOn w:val="List"/>
    <w:rsid w:val="00C427A6"/>
  </w:style>
  <w:style w:type="paragraph" w:customStyle="1" w:styleId="B2">
    <w:name w:val="B2"/>
    <w:basedOn w:val="List2"/>
    <w:rsid w:val="00C427A6"/>
  </w:style>
  <w:style w:type="paragraph" w:customStyle="1" w:styleId="B3">
    <w:name w:val="B3"/>
    <w:basedOn w:val="List3"/>
    <w:rsid w:val="00C427A6"/>
  </w:style>
  <w:style w:type="paragraph" w:customStyle="1" w:styleId="B4">
    <w:name w:val="B4"/>
    <w:basedOn w:val="List4"/>
    <w:rsid w:val="00C427A6"/>
  </w:style>
  <w:style w:type="paragraph" w:customStyle="1" w:styleId="B5">
    <w:name w:val="B5"/>
    <w:basedOn w:val="List5"/>
    <w:rsid w:val="00C427A6"/>
  </w:style>
  <w:style w:type="paragraph" w:styleId="Footer">
    <w:name w:val="footer"/>
    <w:basedOn w:val="Header"/>
    <w:rsid w:val="00C427A6"/>
    <w:pPr>
      <w:jc w:val="center"/>
    </w:pPr>
    <w:rPr>
      <w:i/>
    </w:rPr>
  </w:style>
  <w:style w:type="paragraph" w:customStyle="1" w:styleId="ZTD">
    <w:name w:val="ZTD"/>
    <w:basedOn w:val="ZB"/>
    <w:rsid w:val="00C427A6"/>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rPr>
      <w:lang w:eastAsia="en-US"/>
    </w:rPr>
  </w:style>
  <w:style w:type="table" w:customStyle="1" w:styleId="TableGrid1">
    <w:name w:val="Table Grid1"/>
    <w:basedOn w:val="TableNormal"/>
    <w:next w:val="TableGrid"/>
    <w:uiPriority w:val="59"/>
    <w:rsid w:val="009B5E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1530C"/>
    <w:rPr>
      <w:rFonts w:ascii="Arial" w:hAnsi="Arial"/>
      <w:sz w:val="18"/>
      <w:lang w:val="en-GB"/>
    </w:rPr>
  </w:style>
  <w:style w:type="character" w:customStyle="1" w:styleId="CRCoverPageChar">
    <w:name w:val="CR Cover Page Char"/>
    <w:link w:val="CRCoverPage"/>
    <w:rsid w:val="00DF30B6"/>
    <w:rPr>
      <w:rFonts w:ascii="Arial" w:hAnsi="Arial"/>
      <w:lang w:val="en-GB" w:eastAsia="en-US"/>
    </w:rPr>
  </w:style>
  <w:style w:type="character" w:customStyle="1" w:styleId="TACCar">
    <w:name w:val="TAC Car"/>
    <w:basedOn w:val="TALChar"/>
    <w:link w:val="TAC"/>
    <w:qFormat/>
    <w:rsid w:val="007664A1"/>
    <w:rPr>
      <w:rFonts w:ascii="Arial" w:hAnsi="Arial"/>
      <w:sz w:val="18"/>
      <w:lang w:val="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AF74FB"/>
    <w:rPr>
      <w:rFonts w:ascii="Arial" w:hAnsi="Arial"/>
      <w:sz w:val="28"/>
    </w:rPr>
  </w:style>
  <w:style w:type="character" w:customStyle="1" w:styleId="Heading2Char">
    <w:name w:val="Heading 2 Char"/>
    <w:link w:val="Heading2"/>
    <w:rsid w:val="00685E69"/>
    <w:rPr>
      <w:rFonts w:ascii="Arial" w:hAnsi="Arial"/>
      <w:sz w:val="32"/>
    </w:rPr>
  </w:style>
  <w:style w:type="character" w:customStyle="1" w:styleId="apple-converted-space">
    <w:name w:val="apple-converted-space"/>
    <w:qFormat/>
    <w:rsid w:val="000B2F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8548">
      <w:bodyDiv w:val="1"/>
      <w:marLeft w:val="0"/>
      <w:marRight w:val="0"/>
      <w:marTop w:val="0"/>
      <w:marBottom w:val="0"/>
      <w:divBdr>
        <w:top w:val="none" w:sz="0" w:space="0" w:color="auto"/>
        <w:left w:val="none" w:sz="0" w:space="0" w:color="auto"/>
        <w:bottom w:val="none" w:sz="0" w:space="0" w:color="auto"/>
        <w:right w:val="none" w:sz="0" w:space="0" w:color="auto"/>
      </w:divBdr>
    </w:div>
    <w:div w:id="103305290">
      <w:bodyDiv w:val="1"/>
      <w:marLeft w:val="0"/>
      <w:marRight w:val="0"/>
      <w:marTop w:val="0"/>
      <w:marBottom w:val="0"/>
      <w:divBdr>
        <w:top w:val="none" w:sz="0" w:space="0" w:color="auto"/>
        <w:left w:val="none" w:sz="0" w:space="0" w:color="auto"/>
        <w:bottom w:val="none" w:sz="0" w:space="0" w:color="auto"/>
        <w:right w:val="none" w:sz="0" w:space="0" w:color="auto"/>
      </w:divBdr>
    </w:div>
    <w:div w:id="168327458">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321355269">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3721904">
      <w:bodyDiv w:val="1"/>
      <w:marLeft w:val="0"/>
      <w:marRight w:val="0"/>
      <w:marTop w:val="0"/>
      <w:marBottom w:val="0"/>
      <w:divBdr>
        <w:top w:val="none" w:sz="0" w:space="0" w:color="auto"/>
        <w:left w:val="none" w:sz="0" w:space="0" w:color="auto"/>
        <w:bottom w:val="none" w:sz="0" w:space="0" w:color="auto"/>
        <w:right w:val="none" w:sz="0" w:space="0" w:color="auto"/>
      </w:divBdr>
    </w:div>
    <w:div w:id="572349591">
      <w:bodyDiv w:val="1"/>
      <w:marLeft w:val="0"/>
      <w:marRight w:val="0"/>
      <w:marTop w:val="0"/>
      <w:marBottom w:val="0"/>
      <w:divBdr>
        <w:top w:val="none" w:sz="0" w:space="0" w:color="auto"/>
        <w:left w:val="none" w:sz="0" w:space="0" w:color="auto"/>
        <w:bottom w:val="none" w:sz="0" w:space="0" w:color="auto"/>
        <w:right w:val="none" w:sz="0" w:space="0" w:color="auto"/>
      </w:divBdr>
    </w:div>
    <w:div w:id="585113934">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7173045">
      <w:bodyDiv w:val="1"/>
      <w:marLeft w:val="0"/>
      <w:marRight w:val="0"/>
      <w:marTop w:val="0"/>
      <w:marBottom w:val="0"/>
      <w:divBdr>
        <w:top w:val="none" w:sz="0" w:space="0" w:color="auto"/>
        <w:left w:val="none" w:sz="0" w:space="0" w:color="auto"/>
        <w:bottom w:val="none" w:sz="0" w:space="0" w:color="auto"/>
        <w:right w:val="none" w:sz="0" w:space="0" w:color="auto"/>
      </w:divBdr>
    </w:div>
    <w:div w:id="667828505">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11171708">
      <w:bodyDiv w:val="1"/>
      <w:marLeft w:val="0"/>
      <w:marRight w:val="0"/>
      <w:marTop w:val="0"/>
      <w:marBottom w:val="0"/>
      <w:divBdr>
        <w:top w:val="none" w:sz="0" w:space="0" w:color="auto"/>
        <w:left w:val="none" w:sz="0" w:space="0" w:color="auto"/>
        <w:bottom w:val="none" w:sz="0" w:space="0" w:color="auto"/>
        <w:right w:val="none" w:sz="0" w:space="0" w:color="auto"/>
      </w:divBdr>
    </w:div>
    <w:div w:id="900365726">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920800719">
      <w:bodyDiv w:val="1"/>
      <w:marLeft w:val="0"/>
      <w:marRight w:val="0"/>
      <w:marTop w:val="0"/>
      <w:marBottom w:val="0"/>
      <w:divBdr>
        <w:top w:val="none" w:sz="0" w:space="0" w:color="auto"/>
        <w:left w:val="none" w:sz="0" w:space="0" w:color="auto"/>
        <w:bottom w:val="none" w:sz="0" w:space="0" w:color="auto"/>
        <w:right w:val="none" w:sz="0" w:space="0" w:color="auto"/>
      </w:divBdr>
    </w:div>
    <w:div w:id="983509111">
      <w:bodyDiv w:val="1"/>
      <w:marLeft w:val="0"/>
      <w:marRight w:val="0"/>
      <w:marTop w:val="0"/>
      <w:marBottom w:val="0"/>
      <w:divBdr>
        <w:top w:val="none" w:sz="0" w:space="0" w:color="auto"/>
        <w:left w:val="none" w:sz="0" w:space="0" w:color="auto"/>
        <w:bottom w:val="none" w:sz="0" w:space="0" w:color="auto"/>
        <w:right w:val="none" w:sz="0" w:space="0" w:color="auto"/>
      </w:divBdr>
    </w:div>
    <w:div w:id="1050878489">
      <w:bodyDiv w:val="1"/>
      <w:marLeft w:val="0"/>
      <w:marRight w:val="0"/>
      <w:marTop w:val="0"/>
      <w:marBottom w:val="0"/>
      <w:divBdr>
        <w:top w:val="none" w:sz="0" w:space="0" w:color="auto"/>
        <w:left w:val="none" w:sz="0" w:space="0" w:color="auto"/>
        <w:bottom w:val="none" w:sz="0" w:space="0" w:color="auto"/>
        <w:right w:val="none" w:sz="0" w:space="0" w:color="auto"/>
      </w:divBdr>
    </w:div>
    <w:div w:id="1065492361">
      <w:bodyDiv w:val="1"/>
      <w:marLeft w:val="0"/>
      <w:marRight w:val="0"/>
      <w:marTop w:val="0"/>
      <w:marBottom w:val="0"/>
      <w:divBdr>
        <w:top w:val="none" w:sz="0" w:space="0" w:color="auto"/>
        <w:left w:val="none" w:sz="0" w:space="0" w:color="auto"/>
        <w:bottom w:val="none" w:sz="0" w:space="0" w:color="auto"/>
        <w:right w:val="none" w:sz="0" w:space="0" w:color="auto"/>
      </w:divBdr>
    </w:div>
    <w:div w:id="1085764176">
      <w:bodyDiv w:val="1"/>
      <w:marLeft w:val="0"/>
      <w:marRight w:val="0"/>
      <w:marTop w:val="0"/>
      <w:marBottom w:val="0"/>
      <w:divBdr>
        <w:top w:val="none" w:sz="0" w:space="0" w:color="auto"/>
        <w:left w:val="none" w:sz="0" w:space="0" w:color="auto"/>
        <w:bottom w:val="none" w:sz="0" w:space="0" w:color="auto"/>
        <w:right w:val="none" w:sz="0" w:space="0" w:color="auto"/>
      </w:divBdr>
    </w:div>
    <w:div w:id="1178620536">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322155060">
      <w:bodyDiv w:val="1"/>
      <w:marLeft w:val="0"/>
      <w:marRight w:val="0"/>
      <w:marTop w:val="0"/>
      <w:marBottom w:val="0"/>
      <w:divBdr>
        <w:top w:val="none" w:sz="0" w:space="0" w:color="auto"/>
        <w:left w:val="none" w:sz="0" w:space="0" w:color="auto"/>
        <w:bottom w:val="none" w:sz="0" w:space="0" w:color="auto"/>
        <w:right w:val="none" w:sz="0" w:space="0" w:color="auto"/>
      </w:divBdr>
    </w:div>
    <w:div w:id="1351642010">
      <w:bodyDiv w:val="1"/>
      <w:marLeft w:val="0"/>
      <w:marRight w:val="0"/>
      <w:marTop w:val="0"/>
      <w:marBottom w:val="0"/>
      <w:divBdr>
        <w:top w:val="none" w:sz="0" w:space="0" w:color="auto"/>
        <w:left w:val="none" w:sz="0" w:space="0" w:color="auto"/>
        <w:bottom w:val="none" w:sz="0" w:space="0" w:color="auto"/>
        <w:right w:val="none" w:sz="0" w:space="0" w:color="auto"/>
      </w:divBdr>
    </w:div>
    <w:div w:id="1396197215">
      <w:bodyDiv w:val="1"/>
      <w:marLeft w:val="0"/>
      <w:marRight w:val="0"/>
      <w:marTop w:val="0"/>
      <w:marBottom w:val="0"/>
      <w:divBdr>
        <w:top w:val="none" w:sz="0" w:space="0" w:color="auto"/>
        <w:left w:val="none" w:sz="0" w:space="0" w:color="auto"/>
        <w:bottom w:val="none" w:sz="0" w:space="0" w:color="auto"/>
        <w:right w:val="none" w:sz="0" w:space="0" w:color="auto"/>
      </w:divBdr>
    </w:div>
    <w:div w:id="1410880297">
      <w:bodyDiv w:val="1"/>
      <w:marLeft w:val="0"/>
      <w:marRight w:val="0"/>
      <w:marTop w:val="0"/>
      <w:marBottom w:val="0"/>
      <w:divBdr>
        <w:top w:val="none" w:sz="0" w:space="0" w:color="auto"/>
        <w:left w:val="none" w:sz="0" w:space="0" w:color="auto"/>
        <w:bottom w:val="none" w:sz="0" w:space="0" w:color="auto"/>
        <w:right w:val="none" w:sz="0" w:space="0" w:color="auto"/>
      </w:divBdr>
    </w:div>
    <w:div w:id="1595015297">
      <w:bodyDiv w:val="1"/>
      <w:marLeft w:val="0"/>
      <w:marRight w:val="0"/>
      <w:marTop w:val="0"/>
      <w:marBottom w:val="0"/>
      <w:divBdr>
        <w:top w:val="none" w:sz="0" w:space="0" w:color="auto"/>
        <w:left w:val="none" w:sz="0" w:space="0" w:color="auto"/>
        <w:bottom w:val="none" w:sz="0" w:space="0" w:color="auto"/>
        <w:right w:val="none" w:sz="0" w:space="0" w:color="auto"/>
      </w:divBdr>
    </w:div>
    <w:div w:id="1750612373">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1903172952">
      <w:bodyDiv w:val="1"/>
      <w:marLeft w:val="0"/>
      <w:marRight w:val="0"/>
      <w:marTop w:val="0"/>
      <w:marBottom w:val="0"/>
      <w:divBdr>
        <w:top w:val="none" w:sz="0" w:space="0" w:color="auto"/>
        <w:left w:val="none" w:sz="0" w:space="0" w:color="auto"/>
        <w:bottom w:val="none" w:sz="0" w:space="0" w:color="auto"/>
        <w:right w:val="none" w:sz="0" w:space="0" w:color="auto"/>
      </w:divBdr>
    </w:div>
    <w:div w:id="1922911325">
      <w:bodyDiv w:val="1"/>
      <w:marLeft w:val="0"/>
      <w:marRight w:val="0"/>
      <w:marTop w:val="0"/>
      <w:marBottom w:val="0"/>
      <w:divBdr>
        <w:top w:val="none" w:sz="0" w:space="0" w:color="auto"/>
        <w:left w:val="none" w:sz="0" w:space="0" w:color="auto"/>
        <w:bottom w:val="none" w:sz="0" w:space="0" w:color="auto"/>
        <w:right w:val="none" w:sz="0" w:space="0" w:color="auto"/>
      </w:divBdr>
    </w:div>
    <w:div w:id="2005473736">
      <w:bodyDiv w:val="1"/>
      <w:marLeft w:val="0"/>
      <w:marRight w:val="0"/>
      <w:marTop w:val="0"/>
      <w:marBottom w:val="0"/>
      <w:divBdr>
        <w:top w:val="none" w:sz="0" w:space="0" w:color="auto"/>
        <w:left w:val="none" w:sz="0" w:space="0" w:color="auto"/>
        <w:bottom w:val="none" w:sz="0" w:space="0" w:color="auto"/>
        <w:right w:val="none" w:sz="0" w:space="0" w:color="auto"/>
      </w:divBdr>
    </w:div>
    <w:div w:id="2062049267">
      <w:bodyDiv w:val="1"/>
      <w:marLeft w:val="0"/>
      <w:marRight w:val="0"/>
      <w:marTop w:val="0"/>
      <w:marBottom w:val="0"/>
      <w:divBdr>
        <w:top w:val="none" w:sz="0" w:space="0" w:color="auto"/>
        <w:left w:val="none" w:sz="0" w:space="0" w:color="auto"/>
        <w:bottom w:val="none" w:sz="0" w:space="0" w:color="auto"/>
        <w:right w:val="none" w:sz="0" w:space="0" w:color="auto"/>
      </w:divBdr>
    </w:div>
    <w:div w:id="2098363544">
      <w:bodyDiv w:val="1"/>
      <w:marLeft w:val="0"/>
      <w:marRight w:val="0"/>
      <w:marTop w:val="0"/>
      <w:marBottom w:val="0"/>
      <w:divBdr>
        <w:top w:val="none" w:sz="0" w:space="0" w:color="auto"/>
        <w:left w:val="none" w:sz="0" w:space="0" w:color="auto"/>
        <w:bottom w:val="none" w:sz="0" w:space="0" w:color="auto"/>
        <w:right w:val="none" w:sz="0" w:space="0" w:color="auto"/>
      </w:divBdr>
    </w:div>
    <w:div w:id="2135438442">
      <w:bodyDiv w:val="1"/>
      <w:marLeft w:val="0"/>
      <w:marRight w:val="0"/>
      <w:marTop w:val="0"/>
      <w:marBottom w:val="0"/>
      <w:divBdr>
        <w:top w:val="none" w:sz="0" w:space="0" w:color="auto"/>
        <w:left w:val="none" w:sz="0" w:space="0" w:color="auto"/>
        <w:bottom w:val="none" w:sz="0" w:space="0" w:color="auto"/>
        <w:right w:val="none" w:sz="0" w:space="0" w:color="auto"/>
      </w:divBdr>
    </w:div>
    <w:div w:id="213551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7B175-D9B0-42CC-8019-0EF833752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3</Pages>
  <Words>815</Words>
  <Characters>4651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
  <cp:lastModifiedBy>Leif Mattisson</cp:lastModifiedBy>
  <cp:revision>12</cp:revision>
  <cp:lastPrinted>2000-02-29T10:31:00Z</cp:lastPrinted>
  <dcterms:created xsi:type="dcterms:W3CDTF">2022-11-30T09:22:00Z</dcterms:created>
  <dcterms:modified xsi:type="dcterms:W3CDTF">2022-11-30T14:16:00Z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